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3382AB"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CD0095" w:rsidRPr="00CD0095">
        <w:rPr>
          <w:b/>
          <w:iCs/>
          <w:noProof/>
          <w:sz w:val="28"/>
        </w:rPr>
        <w:t>R5-246599</w:t>
      </w:r>
      <w:bookmarkStart w:id="0" w:name="_GoBack"/>
      <w:bookmarkEnd w:id="0"/>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ABC49" w:rsidR="001E41F3" w:rsidRPr="00410371" w:rsidRDefault="00A62D88" w:rsidP="00D655C3">
            <w:pPr>
              <w:pStyle w:val="CRCoverPage"/>
              <w:spacing w:after="0"/>
              <w:jc w:val="right"/>
              <w:rPr>
                <w:b/>
                <w:noProof/>
                <w:sz w:val="28"/>
              </w:rPr>
            </w:pPr>
            <w:r w:rsidRPr="008E23E5">
              <w:rPr>
                <w:b/>
                <w:noProof/>
                <w:sz w:val="28"/>
              </w:rPr>
              <w:t>38.5</w:t>
            </w:r>
            <w:r w:rsidR="00D655C3">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A09C3" w:rsidR="001E41F3" w:rsidRPr="00410371" w:rsidRDefault="00CD0095" w:rsidP="00547111">
            <w:pPr>
              <w:pStyle w:val="CRCoverPage"/>
              <w:spacing w:after="0"/>
              <w:rPr>
                <w:noProof/>
                <w:lang w:eastAsia="zh-CN"/>
              </w:rPr>
            </w:pPr>
            <w:r w:rsidRPr="00CD0095">
              <w:rPr>
                <w:b/>
                <w:noProof/>
                <w:sz w:val="28"/>
              </w:rPr>
              <w:t>3363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220CC" w:rsidR="001E41F3" w:rsidRPr="00410371" w:rsidRDefault="00A62D88" w:rsidP="00D655C3">
            <w:pPr>
              <w:pStyle w:val="CRCoverPage"/>
              <w:spacing w:after="0"/>
              <w:jc w:val="center"/>
              <w:rPr>
                <w:noProof/>
                <w:sz w:val="28"/>
              </w:rPr>
            </w:pPr>
            <w:r>
              <w:rPr>
                <w:b/>
                <w:noProof/>
                <w:sz w:val="28"/>
              </w:rPr>
              <w:t>1</w:t>
            </w:r>
            <w:r w:rsidR="001C0841">
              <w:rPr>
                <w:b/>
                <w:noProof/>
                <w:sz w:val="28"/>
              </w:rPr>
              <w:t>8</w:t>
            </w:r>
            <w:r>
              <w:rPr>
                <w:b/>
                <w:noProof/>
                <w:sz w:val="28"/>
              </w:rPr>
              <w:t>.</w:t>
            </w:r>
            <w:r w:rsidR="00D655C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CD4E6" w:rsidR="001E41F3" w:rsidRDefault="00CD0095" w:rsidP="005660F8">
            <w:pPr>
              <w:pStyle w:val="CRCoverPage"/>
              <w:spacing w:after="0"/>
              <w:ind w:left="100"/>
              <w:rPr>
                <w:noProof/>
                <w:lang w:eastAsia="zh-CN"/>
              </w:rPr>
            </w:pPr>
            <w:r w:rsidRPr="00CD0095">
              <w:rPr>
                <w:noProof/>
                <w:lang w:eastAsia="zh-CN"/>
              </w:rPr>
              <w:t>Update SIB4 for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5D573" w:rsidR="001E41F3" w:rsidRDefault="00A62D88" w:rsidP="00D655C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28D5F" w:rsidR="001C7453" w:rsidRDefault="00751BD0" w:rsidP="00751BD0">
            <w:pPr>
              <w:pStyle w:val="CRCoverPage"/>
              <w:spacing w:after="0"/>
              <w:rPr>
                <w:lang w:eastAsia="zh-CN" w:bidi="ar"/>
              </w:rPr>
            </w:pPr>
            <w:r>
              <w:rPr>
                <w:lang w:eastAsia="zh-CN" w:bidi="ar"/>
              </w:rPr>
              <w:t xml:space="preserve">Set the default configuration of </w:t>
            </w:r>
            <w:r w:rsidRPr="00751BD0">
              <w:rPr>
                <w:lang w:eastAsia="zh-CN" w:bidi="ar"/>
              </w:rPr>
              <w:t>InterFreqCarrierFreqList-v1800</w:t>
            </w:r>
            <w:r>
              <w:rPr>
                <w:lang w:eastAsia="zh-CN" w:bidi="ar"/>
              </w:rPr>
              <w:t xml:space="preserve"> for the eRedCap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22011" w14:textId="77777777" w:rsidR="00751BD0" w:rsidRDefault="00751BD0" w:rsidP="00751BD0">
            <w:pPr>
              <w:pStyle w:val="CRCoverPage"/>
              <w:spacing w:after="0"/>
              <w:rPr>
                <w:noProof/>
                <w:lang w:eastAsia="zh-CN"/>
              </w:rPr>
            </w:pPr>
            <w:r>
              <w:rPr>
                <w:noProof/>
                <w:lang w:eastAsia="zh-CN"/>
              </w:rPr>
              <w:t>If pc_supportOfERedCap_r18 = False, InterFreqCarrierFreqList-v1800 set to absent.</w:t>
            </w:r>
          </w:p>
          <w:p w14:paraId="31C656EC" w14:textId="26D90917" w:rsidR="003C5CB3" w:rsidRDefault="00751BD0" w:rsidP="00751BD0">
            <w:pPr>
              <w:pStyle w:val="CRCoverPage"/>
              <w:spacing w:after="0"/>
              <w:rPr>
                <w:noProof/>
                <w:lang w:eastAsia="zh-CN"/>
              </w:rPr>
            </w:pPr>
            <w:r>
              <w:rPr>
                <w:noProof/>
                <w:lang w:eastAsia="zh-CN"/>
              </w:rPr>
              <w:t>If pc_supportOfERedCap_r18 = True, InterFreqCarrierFreqList-v1800 set to present and eRedCapAccessAllowed-r18 set to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9A864" w:rsidR="001E41F3" w:rsidRDefault="00751BD0" w:rsidP="005B4CB7">
            <w:pPr>
              <w:pStyle w:val="CRCoverPage"/>
              <w:spacing w:after="0"/>
              <w:rPr>
                <w:noProof/>
                <w:lang w:eastAsia="zh-CN"/>
              </w:rPr>
            </w:pPr>
            <w:r>
              <w:rPr>
                <w:lang w:eastAsia="zh-CN" w:bidi="ar"/>
              </w:rPr>
              <w:t xml:space="preserve">No default configuration of </w:t>
            </w:r>
            <w:r w:rsidRPr="00751BD0">
              <w:rPr>
                <w:lang w:eastAsia="zh-CN" w:bidi="ar"/>
              </w:rPr>
              <w:t>InterFreqCarrierFreqList-v1800</w:t>
            </w:r>
            <w:r>
              <w:rPr>
                <w:lang w:eastAsia="zh-CN" w:bidi="ar"/>
              </w:rPr>
              <w:t xml:space="preserve"> for the eRedCap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C5521" w:rsidR="001E41F3" w:rsidRDefault="00D655C3" w:rsidP="003536F9">
            <w:pPr>
              <w:pStyle w:val="CRCoverPage"/>
              <w:spacing w:after="0"/>
              <w:rPr>
                <w:noProof/>
                <w:lang w:eastAsia="zh-CN"/>
              </w:rPr>
            </w:pPr>
            <w:r>
              <w:rPr>
                <w:noProof/>
                <w:lang w:eastAsia="zh-CN"/>
              </w:rPr>
              <w:t>4.6.</w:t>
            </w:r>
            <w:r w:rsidR="005A765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7B5D1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7C7E" w:rsidR="00A62D88" w:rsidRDefault="007059F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D8DE4" w:rsidR="00A62D88" w:rsidRDefault="007059F8" w:rsidP="00A62D88">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BE0BA4C" w14:textId="77777777" w:rsidR="005A7655" w:rsidRPr="00F4251E" w:rsidRDefault="005A7655" w:rsidP="005A7655">
      <w:pPr>
        <w:pStyle w:val="40"/>
      </w:pPr>
      <w:bookmarkStart w:id="2" w:name="_Toc21353770"/>
      <w:bookmarkStart w:id="3" w:name="_Toc27749388"/>
      <w:r w:rsidRPr="00F4251E">
        <w:rPr>
          <w:i/>
        </w:rPr>
        <w:t>–</w:t>
      </w:r>
      <w:r w:rsidRPr="00F4251E">
        <w:rPr>
          <w:i/>
        </w:rPr>
        <w:tab/>
        <w:t>SIB4</w:t>
      </w:r>
      <w:bookmarkEnd w:id="2"/>
      <w:bookmarkEnd w:id="3"/>
    </w:p>
    <w:p w14:paraId="1757BDC5" w14:textId="77777777" w:rsidR="005A7655" w:rsidRPr="00F4251E" w:rsidRDefault="005A7655" w:rsidP="005A7655">
      <w:pPr>
        <w:pStyle w:val="TH"/>
      </w:pPr>
      <w:bookmarkStart w:id="4" w:name="_CRTable4_6_23"/>
      <w:r w:rsidRPr="00F4251E">
        <w:t xml:space="preserve">Table </w:t>
      </w:r>
      <w:bookmarkEnd w:id="4"/>
      <w:r w:rsidRPr="00F4251E">
        <w:t xml:space="preserve">4.6.2-3: </w:t>
      </w:r>
      <w:r w:rsidRPr="00F4251E">
        <w:rPr>
          <w:i/>
        </w:rPr>
        <w:t>SIB4</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gridCol w:w="6"/>
      </w:tblGrid>
      <w:tr w:rsidR="005A7655" w:rsidRPr="00F4251E" w14:paraId="5AD1B6F8" w14:textId="77777777" w:rsidTr="00256621">
        <w:trPr>
          <w:gridAfter w:val="1"/>
          <w:wAfter w:w="6" w:type="dxa"/>
        </w:trPr>
        <w:tc>
          <w:tcPr>
            <w:tcW w:w="9639" w:type="dxa"/>
            <w:gridSpan w:val="4"/>
            <w:tcBorders>
              <w:top w:val="single" w:sz="4" w:space="0" w:color="auto"/>
              <w:left w:val="single" w:sz="4" w:space="0" w:color="auto"/>
              <w:bottom w:val="single" w:sz="4" w:space="0" w:color="auto"/>
              <w:right w:val="single" w:sz="4" w:space="0" w:color="auto"/>
            </w:tcBorders>
            <w:hideMark/>
          </w:tcPr>
          <w:p w14:paraId="1C17DEF9" w14:textId="77777777" w:rsidR="005A7655" w:rsidRPr="00F4251E" w:rsidRDefault="005A7655" w:rsidP="00256621">
            <w:pPr>
              <w:pStyle w:val="TAL"/>
            </w:pPr>
            <w:r w:rsidRPr="00F4251E">
              <w:lastRenderedPageBreak/>
              <w:t>Derivation Path: TS 38.331 [6], clause 6.3.1</w:t>
            </w:r>
          </w:p>
        </w:tc>
      </w:tr>
      <w:tr w:rsidR="005A7655" w:rsidRPr="00F4251E" w14:paraId="4F354510"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30FE" w14:textId="77777777" w:rsidR="005A7655" w:rsidRPr="00F4251E" w:rsidRDefault="005A7655" w:rsidP="00256621">
            <w:pPr>
              <w:pStyle w:val="TAH"/>
            </w:pPr>
            <w:r w:rsidRPr="00F4251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6580" w14:textId="77777777" w:rsidR="005A7655" w:rsidRPr="00F4251E" w:rsidRDefault="005A7655" w:rsidP="00256621">
            <w:pPr>
              <w:pStyle w:val="TAH"/>
            </w:pPr>
            <w:r w:rsidRPr="00F4251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3C88C" w14:textId="77777777" w:rsidR="005A7655" w:rsidRPr="00F4251E" w:rsidRDefault="005A7655" w:rsidP="00256621">
            <w:pPr>
              <w:pStyle w:val="TAH"/>
            </w:pPr>
            <w:r w:rsidRPr="00F4251E">
              <w:t>Comment</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19606" w14:textId="77777777" w:rsidR="005A7655" w:rsidRPr="00F4251E" w:rsidRDefault="005A7655" w:rsidP="00256621">
            <w:pPr>
              <w:pStyle w:val="TAH"/>
            </w:pPr>
            <w:r w:rsidRPr="00F4251E">
              <w:t>Condition</w:t>
            </w:r>
          </w:p>
        </w:tc>
      </w:tr>
      <w:tr w:rsidR="005A7655" w:rsidRPr="00F4251E" w14:paraId="4D249CD7"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74B55" w14:textId="77777777" w:rsidR="005A7655" w:rsidRPr="00F4251E" w:rsidRDefault="005A7655" w:rsidP="00256621">
            <w:pPr>
              <w:pStyle w:val="TAL"/>
            </w:pPr>
            <w:r w:rsidRPr="00F4251E">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D186" w14:textId="77777777" w:rsidR="005A7655" w:rsidRPr="00F4251E" w:rsidRDefault="005A7655" w:rsidP="002566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CCC3"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0877" w14:textId="77777777" w:rsidR="005A7655" w:rsidRPr="00F4251E" w:rsidRDefault="005A7655" w:rsidP="00256621">
            <w:pPr>
              <w:pStyle w:val="TAL"/>
            </w:pPr>
          </w:p>
        </w:tc>
      </w:tr>
      <w:tr w:rsidR="005A7655" w:rsidRPr="00F4251E" w14:paraId="2E2B2877"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1B542" w14:textId="77777777" w:rsidR="005A7655" w:rsidRPr="00F4251E" w:rsidRDefault="005A7655" w:rsidP="00256621">
            <w:pPr>
              <w:pStyle w:val="TAL"/>
            </w:pPr>
            <w:bookmarkStart w:id="5" w:name="_Hlk524615292"/>
            <w:r w:rsidRPr="00F4251E">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4D97" w14:textId="77777777" w:rsidR="005A7655" w:rsidRPr="00F4251E" w:rsidRDefault="005A7655" w:rsidP="00256621">
            <w:pPr>
              <w:pStyle w:val="TAL"/>
            </w:pPr>
            <w:r w:rsidRPr="00F4251E">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5E91" w14:textId="77777777" w:rsidR="005A7655" w:rsidRPr="00F4251E" w:rsidRDefault="005A7655" w:rsidP="00256621">
            <w:pPr>
              <w:pStyle w:val="TAL"/>
            </w:pPr>
            <w:r w:rsidRPr="00F4251E">
              <w:rPr>
                <w:i/>
              </w:rPr>
              <w:t>n</w:t>
            </w:r>
            <w:r w:rsidRPr="00F4251E">
              <w:t xml:space="preserve"> denotes the index of the entry</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A9CE" w14:textId="77777777" w:rsidR="005A7655" w:rsidRPr="00F4251E" w:rsidRDefault="005A7655" w:rsidP="00256621">
            <w:pPr>
              <w:pStyle w:val="TAL"/>
            </w:pPr>
          </w:p>
        </w:tc>
      </w:tr>
      <w:tr w:rsidR="005A7655" w:rsidRPr="00F4251E" w14:paraId="1DD0D3EF"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34F9" w14:textId="77777777" w:rsidR="005A7655" w:rsidRPr="00F4251E" w:rsidRDefault="005A7655" w:rsidP="00256621">
            <w:pPr>
              <w:pStyle w:val="TAL"/>
            </w:pPr>
            <w:r w:rsidRPr="00F4251E">
              <w:t xml:space="preserve">    InterFreqCarrierFreqInfo[n]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02D4" w14:textId="77777777" w:rsidR="005A7655" w:rsidRPr="00F4251E" w:rsidRDefault="005A7655" w:rsidP="002566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7F11" w14:textId="77777777" w:rsidR="005A7655" w:rsidRPr="00F4251E" w:rsidRDefault="005A7655" w:rsidP="00256621">
            <w:pPr>
              <w:pStyle w:val="TAL"/>
            </w:pPr>
            <w:r w:rsidRPr="00F4251E">
              <w:t>entry 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995A" w14:textId="77777777" w:rsidR="005A7655" w:rsidRPr="00F4251E" w:rsidRDefault="005A7655" w:rsidP="00256621">
            <w:pPr>
              <w:pStyle w:val="TAL"/>
            </w:pPr>
          </w:p>
        </w:tc>
      </w:tr>
      <w:bookmarkEnd w:id="5"/>
      <w:tr w:rsidR="005A7655" w:rsidRPr="00F4251E" w14:paraId="72D68873"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412D" w14:textId="77777777" w:rsidR="005A7655" w:rsidRPr="00F4251E" w:rsidRDefault="005A7655" w:rsidP="00256621">
            <w:pPr>
              <w:pStyle w:val="TAL"/>
            </w:pPr>
            <w:r w:rsidRPr="00F4251E">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54E2" w14:textId="77777777" w:rsidR="005A7655" w:rsidRPr="00F4251E" w:rsidRDefault="005A7655" w:rsidP="00256621">
            <w:pPr>
              <w:pStyle w:val="TAL"/>
            </w:pPr>
            <w:r w:rsidRPr="00F4251E">
              <w:t>Downlink NR SSB ARFCN.</w:t>
            </w:r>
          </w:p>
          <w:p w14:paraId="22492D8E" w14:textId="77777777" w:rsidR="005A7655" w:rsidRPr="00F4251E" w:rsidRDefault="005A7655" w:rsidP="00256621">
            <w:pPr>
              <w:pStyle w:val="TAL"/>
            </w:pPr>
            <w:r w:rsidRPr="00F4251E">
              <w:t>See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770D"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1F18" w14:textId="77777777" w:rsidR="005A7655" w:rsidRPr="00F4251E" w:rsidRDefault="005A7655" w:rsidP="00256621">
            <w:pPr>
              <w:pStyle w:val="TAL"/>
            </w:pPr>
          </w:p>
        </w:tc>
      </w:tr>
      <w:tr w:rsidR="005A7655" w:rsidRPr="00F4251E" w14:paraId="51357874"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8E7A" w14:textId="77777777" w:rsidR="005A7655" w:rsidRPr="00F4251E" w:rsidRDefault="005A7655" w:rsidP="00256621">
            <w:pPr>
              <w:pStyle w:val="TAL"/>
            </w:pPr>
            <w:r w:rsidRPr="00F4251E">
              <w:t xml:space="preserve">      frequencyBandList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AAF8" w14:textId="77777777" w:rsidR="005A7655" w:rsidRPr="00F4251E" w:rsidRDefault="005A7655" w:rsidP="00256621">
            <w:pPr>
              <w:pStyle w:val="TAL"/>
            </w:pPr>
            <w:r w:rsidRPr="00F4251E">
              <w:t>MultiFrequencyBandListNR-SIB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E553"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9D76" w14:textId="77777777" w:rsidR="005A7655" w:rsidRPr="00F4251E" w:rsidRDefault="005A7655" w:rsidP="00256621">
            <w:pPr>
              <w:pStyle w:val="TAL"/>
            </w:pPr>
          </w:p>
        </w:tc>
      </w:tr>
      <w:tr w:rsidR="005A7655" w:rsidRPr="00F4251E" w14:paraId="125CB21B"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EA03" w14:textId="77777777" w:rsidR="005A7655" w:rsidRPr="00F4251E" w:rsidRDefault="005A7655" w:rsidP="00256621">
            <w:pPr>
              <w:pStyle w:val="TAL"/>
            </w:pPr>
            <w:r w:rsidRPr="00F4251E">
              <w:t xml:space="preserve">      frequencyBandListSUL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2FD6"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E7CF"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931E" w14:textId="77777777" w:rsidR="005A7655" w:rsidRPr="00F4251E" w:rsidRDefault="005A7655" w:rsidP="00256621">
            <w:pPr>
              <w:pStyle w:val="TAL"/>
            </w:pPr>
          </w:p>
        </w:tc>
      </w:tr>
      <w:tr w:rsidR="005A7655" w:rsidRPr="00F4251E" w14:paraId="43ACF849"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75E0" w14:textId="77777777" w:rsidR="005A7655" w:rsidRPr="00F4251E" w:rsidRDefault="005A7655" w:rsidP="00256621">
            <w:pPr>
              <w:pStyle w:val="TAL"/>
            </w:pPr>
            <w:r w:rsidRPr="00F4251E">
              <w:t xml:space="preserve">      nrofSS-BlocksToAverage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BD178" w14:textId="77777777" w:rsidR="005A7655" w:rsidRPr="00F4251E" w:rsidRDefault="005A7655" w:rsidP="00256621">
            <w:pPr>
              <w:pStyle w:val="TAL"/>
            </w:pPr>
            <w:r w:rsidRPr="00F4251E">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F99D2"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F417" w14:textId="77777777" w:rsidR="005A7655" w:rsidRPr="00F4251E" w:rsidRDefault="005A7655" w:rsidP="00256621">
            <w:pPr>
              <w:pStyle w:val="TAL"/>
            </w:pPr>
          </w:p>
        </w:tc>
      </w:tr>
      <w:tr w:rsidR="005A7655" w:rsidRPr="00F4251E" w14:paraId="03FB4545"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F1DE" w14:textId="77777777" w:rsidR="005A7655" w:rsidRPr="00F4251E" w:rsidRDefault="005A7655" w:rsidP="00256621">
            <w:pPr>
              <w:pStyle w:val="TAL"/>
            </w:pPr>
            <w:r w:rsidRPr="00F4251E">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BA52" w14:textId="77777777" w:rsidR="005A7655" w:rsidRPr="00F4251E" w:rsidRDefault="005A7655" w:rsidP="00256621">
            <w:pPr>
              <w:pStyle w:val="TAL"/>
              <w:rPr>
                <w:strik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D279"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615F" w14:textId="77777777" w:rsidR="005A7655" w:rsidRPr="00F4251E" w:rsidRDefault="005A7655" w:rsidP="00256621">
            <w:pPr>
              <w:pStyle w:val="TAL"/>
            </w:pPr>
          </w:p>
        </w:tc>
      </w:tr>
      <w:tr w:rsidR="005A7655" w:rsidRPr="00F4251E" w14:paraId="745114E9"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D0DAE" w14:textId="77777777" w:rsidR="005A7655" w:rsidRPr="00F4251E" w:rsidRDefault="005A7655" w:rsidP="00256621">
            <w:pPr>
              <w:pStyle w:val="TAL"/>
            </w:pPr>
            <w:r w:rsidRPr="00F4251E">
              <w:t xml:space="preserve">        thresholdRSRP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AD17" w14:textId="77777777" w:rsidR="005A7655" w:rsidRPr="00F4251E" w:rsidRDefault="005A7655" w:rsidP="00256621">
            <w:pPr>
              <w:pStyle w:val="TAL"/>
            </w:pPr>
            <w:r w:rsidRPr="00F4251E">
              <w:t>RSRP-Range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7463D" w14:textId="77777777" w:rsidR="005A7655" w:rsidRPr="00F4251E" w:rsidRDefault="005A7655" w:rsidP="00256621">
            <w:pPr>
              <w:pStyle w:val="TAL"/>
            </w:pPr>
            <w:r w:rsidRPr="00F4251E">
              <w:t>Table 4.6.3-152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67CE" w14:textId="77777777" w:rsidR="005A7655" w:rsidRPr="00F4251E" w:rsidRDefault="005A7655" w:rsidP="00256621">
            <w:pPr>
              <w:pStyle w:val="TAL"/>
            </w:pPr>
          </w:p>
        </w:tc>
      </w:tr>
      <w:tr w:rsidR="005A7655" w:rsidRPr="00F4251E" w14:paraId="1BDDDBE0"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2EFF" w14:textId="77777777" w:rsidR="005A7655" w:rsidRPr="00F4251E" w:rsidRDefault="005A7655" w:rsidP="00256621">
            <w:pPr>
              <w:pStyle w:val="TAL"/>
            </w:pPr>
            <w:r w:rsidRPr="00F4251E">
              <w:t xml:space="preserve">        thresholdRSRQ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CC52"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3DE7"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3" w14:textId="77777777" w:rsidR="005A7655" w:rsidRPr="00F4251E" w:rsidRDefault="005A7655" w:rsidP="00256621">
            <w:pPr>
              <w:pStyle w:val="TAL"/>
            </w:pPr>
          </w:p>
        </w:tc>
      </w:tr>
      <w:tr w:rsidR="005A7655" w:rsidRPr="00F4251E" w14:paraId="26BFCE4A"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ECF4" w14:textId="77777777" w:rsidR="005A7655" w:rsidRPr="00F4251E" w:rsidRDefault="005A7655" w:rsidP="00256621">
            <w:pPr>
              <w:pStyle w:val="TAL"/>
            </w:pPr>
            <w:r w:rsidRPr="00F4251E">
              <w:t xml:space="preserve">        thresholdSINR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188A"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6669"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A2C9" w14:textId="77777777" w:rsidR="005A7655" w:rsidRPr="00F4251E" w:rsidRDefault="005A7655" w:rsidP="00256621">
            <w:pPr>
              <w:pStyle w:val="TAL"/>
            </w:pPr>
          </w:p>
        </w:tc>
      </w:tr>
      <w:tr w:rsidR="005A7655" w:rsidRPr="00F4251E" w14:paraId="08F5C963"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BB7C" w14:textId="77777777" w:rsidR="005A7655" w:rsidRPr="00F4251E" w:rsidRDefault="005A7655" w:rsidP="00256621">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4C47" w14:textId="77777777" w:rsidR="005A7655" w:rsidRPr="00F4251E" w:rsidRDefault="005A7655" w:rsidP="002566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1D87"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A6CC" w14:textId="77777777" w:rsidR="005A7655" w:rsidRPr="00F4251E" w:rsidRDefault="005A7655" w:rsidP="00256621">
            <w:pPr>
              <w:pStyle w:val="TAL"/>
            </w:pPr>
          </w:p>
        </w:tc>
      </w:tr>
      <w:tr w:rsidR="005A7655" w:rsidRPr="00F4251E" w14:paraId="75DB7128"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B964F" w14:textId="77777777" w:rsidR="005A7655" w:rsidRPr="00F4251E" w:rsidRDefault="005A7655" w:rsidP="00256621">
            <w:pPr>
              <w:pStyle w:val="TAL"/>
            </w:pPr>
            <w:r w:rsidRPr="00F4251E">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2926" w14:textId="77777777" w:rsidR="005A7655" w:rsidRPr="00F4251E" w:rsidRDefault="005A7655" w:rsidP="00256621">
            <w:pPr>
              <w:pStyle w:val="PL"/>
              <w:rPr>
                <w:rFonts w:ascii="Arial" w:hAnsi="Arial"/>
                <w:noProof w:val="0"/>
                <w:sz w:val="18"/>
              </w:rPr>
            </w:pPr>
            <w:r w:rsidRPr="00F4251E">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13F1E" w14:textId="77777777" w:rsidR="005A7655" w:rsidRPr="00F4251E" w:rsidRDefault="005A7655" w:rsidP="00256621">
            <w:pPr>
              <w:pStyle w:val="PL"/>
              <w:rPr>
                <w:rFonts w:ascii="Arial" w:hAnsi="Arial"/>
                <w:noProof w:val="0"/>
                <w:sz w:val="18"/>
              </w:rPr>
            </w:pPr>
            <w:r w:rsidRPr="00F4251E">
              <w:rPr>
                <w:rFonts w:ascii="Arial" w:hAnsi="Arial"/>
                <w:noProof w:val="0"/>
                <w:sz w:val="18"/>
              </w:rPr>
              <w:t>Table 4.6.3-185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311A" w14:textId="77777777" w:rsidR="005A7655" w:rsidRPr="00F4251E" w:rsidRDefault="005A7655" w:rsidP="00256621">
            <w:pPr>
              <w:pStyle w:val="TAL"/>
            </w:pPr>
          </w:p>
        </w:tc>
      </w:tr>
      <w:tr w:rsidR="005A7655" w:rsidRPr="00F4251E" w14:paraId="24EC3E59"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0D01" w14:textId="77777777" w:rsidR="005A7655" w:rsidRPr="00F4251E" w:rsidRDefault="005A7655" w:rsidP="00256621">
            <w:pPr>
              <w:pStyle w:val="TAL"/>
            </w:pPr>
            <w:r w:rsidRPr="00F4251E">
              <w:t xml:space="preserve">      ssbSubcarrierSpacing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DAC6" w14:textId="77777777" w:rsidR="005A7655" w:rsidRPr="00F4251E" w:rsidRDefault="005A7655" w:rsidP="00256621">
            <w:pPr>
              <w:pStyle w:val="TAL"/>
            </w:pPr>
            <w:r w:rsidRPr="00F4251E">
              <w:t>SubcarrierSpacing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97B4" w14:textId="77777777" w:rsidR="005A7655" w:rsidRPr="00F4251E" w:rsidRDefault="005A7655" w:rsidP="00256621">
            <w:pPr>
              <w:pStyle w:val="TAL"/>
            </w:pPr>
            <w:r w:rsidRPr="00F4251E">
              <w:t>Table 4.6.3-188</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8997" w14:textId="77777777" w:rsidR="005A7655" w:rsidRPr="00F4251E" w:rsidRDefault="005A7655" w:rsidP="00256621">
            <w:pPr>
              <w:pStyle w:val="TAL"/>
            </w:pPr>
          </w:p>
        </w:tc>
      </w:tr>
      <w:tr w:rsidR="005A7655" w:rsidRPr="00F4251E" w14:paraId="70AAB037"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0A3AB" w14:textId="77777777" w:rsidR="005A7655" w:rsidRPr="00F4251E" w:rsidRDefault="005A7655" w:rsidP="00256621">
            <w:pPr>
              <w:pStyle w:val="TAL"/>
            </w:pPr>
            <w:r w:rsidRPr="00F4251E">
              <w:t xml:space="preserve">      ssb-ToMeasure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8799" w14:textId="77777777" w:rsidR="005A7655" w:rsidRPr="00F4251E" w:rsidRDefault="005A7655" w:rsidP="00256621">
            <w:pPr>
              <w:pStyle w:val="TAL"/>
            </w:pPr>
            <w:r w:rsidRPr="00F4251E">
              <w:t>SSB-ToMeasure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E66D"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C886" w14:textId="77777777" w:rsidR="005A7655" w:rsidRPr="00F4251E" w:rsidRDefault="005A7655" w:rsidP="00256621">
            <w:pPr>
              <w:pStyle w:val="TAL"/>
            </w:pPr>
          </w:p>
        </w:tc>
      </w:tr>
      <w:tr w:rsidR="005A7655" w:rsidRPr="00F4251E" w14:paraId="0988EF40" w14:textId="77777777" w:rsidTr="00256621">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731A1" w14:textId="77777777" w:rsidR="005A7655" w:rsidRPr="00F4251E" w:rsidRDefault="005A7655" w:rsidP="00256621">
            <w:pPr>
              <w:pStyle w:val="TAL"/>
            </w:pPr>
            <w:r w:rsidRPr="00F4251E">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CCDF" w14:textId="77777777" w:rsidR="005A7655" w:rsidRPr="00F4251E" w:rsidRDefault="005A7655" w:rsidP="00256621">
            <w:pPr>
              <w:pStyle w:val="TAL"/>
            </w:pPr>
            <w:r w:rsidRPr="00F4251E">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699F"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ADBD" w14:textId="77777777" w:rsidR="005A7655" w:rsidRPr="00F4251E" w:rsidRDefault="005A7655" w:rsidP="00256621">
            <w:pPr>
              <w:pStyle w:val="TAL"/>
            </w:pPr>
            <w:r w:rsidRPr="00F4251E">
              <w:t>FDD</w:t>
            </w:r>
          </w:p>
        </w:tc>
      </w:tr>
      <w:tr w:rsidR="005A7655" w:rsidRPr="00F4251E" w14:paraId="0F9C6D4C" w14:textId="77777777" w:rsidTr="00256621">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4F1794" w14:textId="77777777" w:rsidR="005A7655" w:rsidRPr="00F4251E" w:rsidRDefault="005A7655" w:rsidP="00256621">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84D9" w14:textId="77777777" w:rsidR="005A7655" w:rsidRPr="00F4251E" w:rsidRDefault="005A7655" w:rsidP="00256621">
            <w:pPr>
              <w:pStyle w:val="TAL"/>
            </w:pPr>
            <w:r w:rsidRPr="00F4251E">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4AE1"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6F9B" w14:textId="77777777" w:rsidR="005A7655" w:rsidRPr="00F4251E" w:rsidRDefault="005A7655" w:rsidP="00256621">
            <w:pPr>
              <w:pStyle w:val="TAL"/>
            </w:pPr>
            <w:r w:rsidRPr="00F4251E">
              <w:t>TDD</w:t>
            </w:r>
          </w:p>
        </w:tc>
      </w:tr>
      <w:tr w:rsidR="005A7655" w:rsidRPr="00F4251E" w14:paraId="0DC33368"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9A3DE" w14:textId="77777777" w:rsidR="005A7655" w:rsidRPr="00F4251E" w:rsidRDefault="005A7655" w:rsidP="00256621">
            <w:pPr>
              <w:pStyle w:val="TAL"/>
              <w:rPr>
                <w:lang w:eastAsia="zh-CN"/>
              </w:rPr>
            </w:pPr>
            <w:r w:rsidRPr="00F4251E">
              <w:rPr>
                <w:lang w:eastAsia="zh-CN"/>
              </w:rPr>
              <w:t xml:space="preserve">    </w:t>
            </w:r>
            <w:r w:rsidRPr="00F4251E">
              <w:t xml:space="preserve">  ss-RSSI-Measurement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82BF"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A00C"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AAD9" w14:textId="77777777" w:rsidR="005A7655" w:rsidRPr="00F4251E" w:rsidRDefault="005A7655" w:rsidP="00256621">
            <w:pPr>
              <w:pStyle w:val="TAL"/>
            </w:pPr>
          </w:p>
        </w:tc>
      </w:tr>
      <w:tr w:rsidR="005A7655" w:rsidRPr="00F4251E" w14:paraId="0265B239" w14:textId="77777777" w:rsidTr="00256621">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97D7E7" w14:textId="77777777" w:rsidR="005A7655" w:rsidRPr="00F4251E" w:rsidRDefault="005A7655" w:rsidP="00256621">
            <w:pPr>
              <w:pStyle w:val="TAL"/>
              <w:rPr>
                <w:lang w:eastAsia="zh-CN"/>
              </w:rPr>
            </w:pPr>
            <w:r w:rsidRPr="00F4251E">
              <w:rPr>
                <w:lang w:eastAsia="zh-CN"/>
              </w:rPr>
              <w:t xml:space="preserve">      </w:t>
            </w:r>
            <w:r w:rsidRPr="00F4251E">
              <w:t>q-RxLevMin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7876" w14:textId="77777777" w:rsidR="005A7655" w:rsidRPr="00F4251E" w:rsidRDefault="005A7655" w:rsidP="00256621">
            <w:pPr>
              <w:pStyle w:val="TAL"/>
            </w:pPr>
            <w:r w:rsidRPr="00F4251E">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FB8B" w14:textId="77777777" w:rsidR="005A7655" w:rsidRPr="00F4251E" w:rsidRDefault="005A7655" w:rsidP="00256621">
            <w:pPr>
              <w:pStyle w:val="TAL"/>
            </w:pPr>
            <w:r w:rsidRPr="00F4251E">
              <w:t>-140dBm</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D192" w14:textId="77777777" w:rsidR="005A7655" w:rsidRPr="00F4251E" w:rsidRDefault="005A7655" w:rsidP="00256621">
            <w:pPr>
              <w:pStyle w:val="TAL"/>
            </w:pPr>
          </w:p>
        </w:tc>
      </w:tr>
      <w:tr w:rsidR="005A7655" w:rsidRPr="00F4251E" w14:paraId="3E40A9D4" w14:textId="77777777" w:rsidTr="00256621">
        <w:trPr>
          <w:gridAfter w:val="1"/>
          <w:wAfter w:w="6" w:type="dxa"/>
        </w:trPr>
        <w:tc>
          <w:tcPr>
            <w:tcW w:w="4428" w:type="dxa"/>
            <w:vMerge w:val="restart"/>
            <w:tcBorders>
              <w:top w:val="nil"/>
              <w:left w:val="single" w:sz="4" w:space="0" w:color="auto"/>
              <w:right w:val="single" w:sz="4" w:space="0" w:color="auto"/>
            </w:tcBorders>
            <w:tcMar>
              <w:top w:w="0" w:type="dxa"/>
              <w:left w:w="108" w:type="dxa"/>
              <w:bottom w:w="0" w:type="dxa"/>
              <w:right w:w="108" w:type="dxa"/>
            </w:tcMar>
          </w:tcPr>
          <w:p w14:paraId="1272E291" w14:textId="77777777" w:rsidR="005A7655" w:rsidRPr="00F4251E" w:rsidRDefault="005A7655" w:rsidP="002566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8E72" w14:textId="77777777" w:rsidR="005A7655" w:rsidRPr="00F4251E" w:rsidRDefault="005A7655" w:rsidP="00256621">
            <w:pPr>
              <w:pStyle w:val="TAL"/>
            </w:pPr>
            <w:r w:rsidRPr="00F4251E">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9DFA" w14:textId="77777777" w:rsidR="005A7655" w:rsidRPr="00F4251E" w:rsidRDefault="005A7655" w:rsidP="00256621">
            <w:pPr>
              <w:pStyle w:val="TAL"/>
            </w:pPr>
            <w:r w:rsidRPr="00F4251E">
              <w:t>-110dBm</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759C" w14:textId="77777777" w:rsidR="005A7655" w:rsidRPr="00F4251E" w:rsidRDefault="005A7655" w:rsidP="00256621">
            <w:pPr>
              <w:pStyle w:val="TAL"/>
            </w:pPr>
            <w:r w:rsidRPr="00F4251E">
              <w:t>SIG and FR1</w:t>
            </w:r>
          </w:p>
        </w:tc>
      </w:tr>
      <w:tr w:rsidR="005A7655" w:rsidRPr="00F4251E" w14:paraId="00C2135E" w14:textId="77777777" w:rsidTr="00256621">
        <w:trPr>
          <w:gridAfter w:val="1"/>
          <w:wAfter w:w="6" w:type="dxa"/>
        </w:trPr>
        <w:tc>
          <w:tcPr>
            <w:tcW w:w="44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1C000C8" w14:textId="77777777" w:rsidR="005A7655" w:rsidRPr="00F4251E" w:rsidRDefault="005A7655" w:rsidP="002566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DF88" w14:textId="77777777" w:rsidR="005A7655" w:rsidRPr="00F4251E" w:rsidRDefault="005A7655" w:rsidP="00256621">
            <w:pPr>
              <w:pStyle w:val="TAL"/>
            </w:pPr>
            <w:r w:rsidRPr="00F4251E">
              <w:t>ROUND((-110+Delta(NRfn))/2)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4D4E" w14:textId="77777777" w:rsidR="005A7655" w:rsidRPr="00F4251E" w:rsidRDefault="005A7655" w:rsidP="00256621">
            <w:pPr>
              <w:pStyle w:val="TAL"/>
            </w:pPr>
            <w:r w:rsidRPr="00F4251E">
              <w:t>NOTE1 and NOTE2.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8E90" w14:textId="77777777" w:rsidR="005A7655" w:rsidRPr="00F4251E" w:rsidRDefault="005A7655" w:rsidP="00256621">
            <w:pPr>
              <w:pStyle w:val="TAL"/>
            </w:pPr>
            <w:r w:rsidRPr="00F4251E">
              <w:t>SIG and FR2</w:t>
            </w:r>
          </w:p>
        </w:tc>
      </w:tr>
      <w:tr w:rsidR="005A7655" w:rsidRPr="00F4251E" w14:paraId="4DDC4D24" w14:textId="77777777" w:rsidTr="00256621">
        <w:trPr>
          <w:gridAfter w:val="1"/>
          <w:wAfter w:w="6" w:type="dxa"/>
        </w:trPr>
        <w:tc>
          <w:tcPr>
            <w:tcW w:w="4428"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06DA397" w14:textId="77777777" w:rsidR="005A7655" w:rsidRPr="00F4251E" w:rsidRDefault="005A7655" w:rsidP="00256621">
            <w:pPr>
              <w:pStyle w:val="TAL"/>
              <w:rPr>
                <w:lang w:eastAsia="zh-CN"/>
              </w:rPr>
            </w:pPr>
            <w:r w:rsidRPr="00F4251E">
              <w:rPr>
                <w:lang w:eastAsia="zh-CN"/>
              </w:rPr>
              <w:t xml:space="preserve">      </w:t>
            </w:r>
            <w:r w:rsidRPr="00F4251E">
              <w:t>q-RxLevMinSUL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924C" w14:textId="77777777" w:rsidR="005A7655" w:rsidRPr="00F4251E" w:rsidRDefault="005A7655" w:rsidP="00256621">
            <w:pPr>
              <w:pStyle w:val="TAL"/>
            </w:pPr>
            <w:r w:rsidRPr="00F4251E">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6D06" w14:textId="77777777" w:rsidR="005A7655" w:rsidRPr="00F4251E" w:rsidRDefault="005A7655" w:rsidP="00256621">
            <w:pPr>
              <w:pStyle w:val="TAL"/>
            </w:pPr>
            <w:r w:rsidRPr="00F4251E">
              <w:t>-140dBm, For RF/RRM test cases</w:t>
            </w:r>
          </w:p>
        </w:tc>
        <w:tc>
          <w:tcPr>
            <w:tcW w:w="1244" w:type="dxa"/>
            <w:tcBorders>
              <w:top w:val="single" w:sz="4" w:space="0" w:color="auto"/>
              <w:left w:val="single" w:sz="4" w:space="0" w:color="auto"/>
              <w:right w:val="single" w:sz="4" w:space="0" w:color="auto"/>
            </w:tcBorders>
            <w:tcMar>
              <w:top w:w="0" w:type="dxa"/>
              <w:left w:w="108" w:type="dxa"/>
              <w:bottom w:w="0" w:type="dxa"/>
              <w:right w:w="108" w:type="dxa"/>
            </w:tcMar>
          </w:tcPr>
          <w:p w14:paraId="520967B4" w14:textId="77777777" w:rsidR="005A7655" w:rsidRPr="00F4251E" w:rsidRDefault="005A7655" w:rsidP="00256621">
            <w:pPr>
              <w:pStyle w:val="TAL"/>
            </w:pPr>
            <w:r w:rsidRPr="00F4251E">
              <w:t>SUL</w:t>
            </w:r>
          </w:p>
        </w:tc>
      </w:tr>
      <w:tr w:rsidR="005A7655" w:rsidRPr="00F4251E" w14:paraId="3E8CE802" w14:textId="77777777" w:rsidTr="00256621">
        <w:trPr>
          <w:gridAfter w:val="1"/>
          <w:wAfter w:w="6" w:type="dxa"/>
        </w:trPr>
        <w:tc>
          <w:tcPr>
            <w:tcW w:w="4428" w:type="dxa"/>
            <w:vMerge/>
            <w:tcBorders>
              <w:top w:val="single" w:sz="4" w:space="0" w:color="auto"/>
              <w:left w:val="single" w:sz="4" w:space="0" w:color="auto"/>
              <w:right w:val="single" w:sz="4" w:space="0" w:color="auto"/>
            </w:tcBorders>
            <w:tcMar>
              <w:top w:w="0" w:type="dxa"/>
              <w:left w:w="108" w:type="dxa"/>
              <w:bottom w:w="0" w:type="dxa"/>
              <w:right w:w="108" w:type="dxa"/>
            </w:tcMar>
          </w:tcPr>
          <w:p w14:paraId="1788355F" w14:textId="77777777" w:rsidR="005A7655" w:rsidRPr="00F4251E" w:rsidRDefault="005A7655" w:rsidP="002566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44870" w14:textId="77777777" w:rsidR="005A7655" w:rsidRPr="00F4251E" w:rsidDel="005F090A"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E31B" w14:textId="77777777" w:rsidR="005A7655" w:rsidRPr="00F4251E" w:rsidRDefault="005A7655" w:rsidP="00256621">
            <w:pPr>
              <w:pStyle w:val="TAL"/>
            </w:pPr>
          </w:p>
        </w:tc>
        <w:tc>
          <w:tcPr>
            <w:tcW w:w="1244" w:type="dxa"/>
            <w:tcBorders>
              <w:top w:val="single" w:sz="4" w:space="0" w:color="auto"/>
              <w:left w:val="single" w:sz="4" w:space="0" w:color="auto"/>
              <w:right w:val="single" w:sz="4" w:space="0" w:color="auto"/>
            </w:tcBorders>
            <w:tcMar>
              <w:top w:w="0" w:type="dxa"/>
              <w:left w:w="108" w:type="dxa"/>
              <w:bottom w:w="0" w:type="dxa"/>
              <w:right w:w="108" w:type="dxa"/>
            </w:tcMar>
          </w:tcPr>
          <w:p w14:paraId="6214444B" w14:textId="77777777" w:rsidR="005A7655" w:rsidRPr="00F4251E" w:rsidRDefault="005A7655" w:rsidP="00256621">
            <w:pPr>
              <w:pStyle w:val="TAL"/>
            </w:pPr>
          </w:p>
        </w:tc>
      </w:tr>
      <w:tr w:rsidR="005A7655" w:rsidRPr="00F4251E" w14:paraId="73FD0254" w14:textId="77777777" w:rsidTr="00256621">
        <w:trPr>
          <w:gridAfter w:val="1"/>
          <w:wAfter w:w="6" w:type="dxa"/>
        </w:trPr>
        <w:tc>
          <w:tcPr>
            <w:tcW w:w="4428" w:type="dxa"/>
            <w:vMerge/>
            <w:tcBorders>
              <w:left w:val="single" w:sz="4" w:space="0" w:color="auto"/>
              <w:right w:val="single" w:sz="4" w:space="0" w:color="auto"/>
            </w:tcBorders>
            <w:tcMar>
              <w:top w:w="0" w:type="dxa"/>
              <w:left w:w="108" w:type="dxa"/>
              <w:bottom w:w="0" w:type="dxa"/>
              <w:right w:w="108" w:type="dxa"/>
            </w:tcMar>
          </w:tcPr>
          <w:p w14:paraId="3EAD6ABF" w14:textId="77777777" w:rsidR="005A7655" w:rsidRPr="00F4251E" w:rsidRDefault="005A7655" w:rsidP="002566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E8F2" w14:textId="77777777" w:rsidR="005A7655" w:rsidRPr="00F4251E" w:rsidRDefault="005A7655" w:rsidP="00256621">
            <w:pPr>
              <w:pStyle w:val="TAL"/>
            </w:pPr>
            <w:r w:rsidRPr="00F4251E">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514C" w14:textId="77777777" w:rsidR="005A7655" w:rsidRPr="00F4251E" w:rsidRDefault="005A7655" w:rsidP="00256621">
            <w:pPr>
              <w:pStyle w:val="TAL"/>
            </w:pPr>
            <w:r w:rsidRPr="00F4251E">
              <w:t>-110dBm</w:t>
            </w:r>
          </w:p>
        </w:tc>
        <w:tc>
          <w:tcPr>
            <w:tcW w:w="1244" w:type="dxa"/>
            <w:tcBorders>
              <w:left w:val="single" w:sz="4" w:space="0" w:color="auto"/>
              <w:bottom w:val="single" w:sz="4" w:space="0" w:color="auto"/>
              <w:right w:val="single" w:sz="4" w:space="0" w:color="auto"/>
            </w:tcBorders>
            <w:tcMar>
              <w:top w:w="0" w:type="dxa"/>
              <w:left w:w="108" w:type="dxa"/>
              <w:bottom w:w="0" w:type="dxa"/>
              <w:right w:w="108" w:type="dxa"/>
            </w:tcMar>
          </w:tcPr>
          <w:p w14:paraId="5340B217" w14:textId="77777777" w:rsidR="005A7655" w:rsidRPr="00F4251E" w:rsidRDefault="005A7655" w:rsidP="00256621">
            <w:pPr>
              <w:pStyle w:val="TAL"/>
            </w:pPr>
            <w:r w:rsidRPr="00F4251E">
              <w:t>SUL and SIG</w:t>
            </w:r>
          </w:p>
        </w:tc>
      </w:tr>
      <w:tr w:rsidR="005A7655" w:rsidRPr="00F4251E" w14:paraId="5C0AF023" w14:textId="77777777" w:rsidTr="00256621">
        <w:trPr>
          <w:gridAfter w:val="1"/>
          <w:wAfter w:w="6" w:type="dxa"/>
        </w:trPr>
        <w:tc>
          <w:tcPr>
            <w:tcW w:w="4428"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4F58E2" w14:textId="77777777" w:rsidR="005A7655" w:rsidRPr="00F4251E" w:rsidRDefault="005A7655" w:rsidP="002566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C66C" w14:textId="77777777" w:rsidR="005A7655" w:rsidRPr="00F4251E" w:rsidRDefault="005A7655" w:rsidP="002566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DB6E" w14:textId="77777777" w:rsidR="005A7655" w:rsidRPr="00F4251E" w:rsidRDefault="005A7655" w:rsidP="00256621">
            <w:pPr>
              <w:pStyle w:val="TAL"/>
            </w:pPr>
          </w:p>
        </w:tc>
        <w:tc>
          <w:tcPr>
            <w:tcW w:w="1244" w:type="dxa"/>
            <w:tcBorders>
              <w:left w:val="single" w:sz="4" w:space="0" w:color="auto"/>
              <w:bottom w:val="single" w:sz="4" w:space="0" w:color="auto"/>
              <w:right w:val="single" w:sz="4" w:space="0" w:color="auto"/>
            </w:tcBorders>
            <w:tcMar>
              <w:top w:w="0" w:type="dxa"/>
              <w:left w:w="108" w:type="dxa"/>
              <w:bottom w:w="0" w:type="dxa"/>
              <w:right w:w="108" w:type="dxa"/>
            </w:tcMar>
          </w:tcPr>
          <w:p w14:paraId="59EFB54B" w14:textId="77777777" w:rsidR="005A7655" w:rsidRPr="00F4251E" w:rsidRDefault="005A7655" w:rsidP="00256621">
            <w:pPr>
              <w:pStyle w:val="TAL"/>
            </w:pPr>
          </w:p>
        </w:tc>
      </w:tr>
      <w:tr w:rsidR="005A7655" w:rsidRPr="00F4251E" w14:paraId="47440E57" w14:textId="77777777" w:rsidTr="00256621">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AB4C27" w14:textId="77777777" w:rsidR="005A7655" w:rsidRPr="00F4251E" w:rsidRDefault="005A7655" w:rsidP="00256621">
            <w:pPr>
              <w:pStyle w:val="TAL"/>
              <w:rPr>
                <w:lang w:eastAsia="zh-CN"/>
              </w:rPr>
            </w:pPr>
            <w:r w:rsidRPr="00F4251E">
              <w:rPr>
                <w:lang w:eastAsia="zh-CN"/>
              </w:rPr>
              <w:t xml:space="preserve">      </w:t>
            </w:r>
            <w:r w:rsidRPr="00F4251E">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3B0E" w14:textId="77777777" w:rsidR="005A7655" w:rsidRPr="00F4251E" w:rsidRDefault="005A7655" w:rsidP="00256621">
            <w:pPr>
              <w:pStyle w:val="PL"/>
              <w:rPr>
                <w:rFonts w:ascii="Arial" w:hAnsi="Arial"/>
                <w:noProof w:val="0"/>
                <w:sz w:val="18"/>
              </w:rPr>
            </w:pPr>
            <w:r w:rsidRPr="00F4251E">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351E" w14:textId="77777777" w:rsidR="005A7655" w:rsidRPr="00F4251E" w:rsidRDefault="005A7655" w:rsidP="00256621">
            <w:pPr>
              <w:pStyle w:val="PL"/>
              <w:rPr>
                <w:rFonts w:ascii="Arial" w:hAnsi="Arial"/>
                <w:noProof w:val="0"/>
                <w:sz w:val="18"/>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A01C" w14:textId="77777777" w:rsidR="005A7655" w:rsidRPr="00F4251E" w:rsidRDefault="005A7655" w:rsidP="00256621">
            <w:pPr>
              <w:pStyle w:val="PL"/>
              <w:rPr>
                <w:rFonts w:ascii="Arial" w:hAnsi="Arial"/>
                <w:noProof w:val="0"/>
                <w:sz w:val="18"/>
              </w:rPr>
            </w:pPr>
          </w:p>
        </w:tc>
      </w:tr>
      <w:tr w:rsidR="005A7655" w:rsidRPr="00F4251E" w14:paraId="16A568D6" w14:textId="77777777" w:rsidTr="00256621">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8E6F3FA" w14:textId="77777777" w:rsidR="005A7655" w:rsidRPr="00F4251E" w:rsidRDefault="005A7655" w:rsidP="002566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8586" w14:textId="77777777" w:rsidR="005A7655" w:rsidRPr="00F4251E" w:rsidRDefault="005A7655" w:rsidP="00256621">
            <w:pPr>
              <w:pStyle w:val="PL"/>
              <w:rPr>
                <w:rFonts w:ascii="Arial" w:hAnsi="Arial"/>
                <w:noProof w:val="0"/>
                <w:sz w:val="18"/>
              </w:rPr>
            </w:pPr>
            <w:r w:rsidRPr="00F4251E">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15F5D" w14:textId="77777777" w:rsidR="005A7655" w:rsidRPr="00F4251E" w:rsidRDefault="005A7655" w:rsidP="00256621">
            <w:pPr>
              <w:pStyle w:val="PL"/>
              <w:rPr>
                <w:rFonts w:ascii="Arial" w:hAnsi="Arial"/>
                <w:noProof w:val="0"/>
                <w:sz w:val="18"/>
              </w:rPr>
            </w:pPr>
            <w:r w:rsidRPr="00F4251E">
              <w:rPr>
                <w:rFonts w:ascii="Arial" w:hAnsi="Arial"/>
                <w:noProof w:val="0"/>
                <w:sz w:val="18"/>
              </w:rPr>
              <w:t>-20dB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44C06" w14:textId="77777777" w:rsidR="005A7655" w:rsidRPr="00F4251E" w:rsidRDefault="005A7655" w:rsidP="00256621">
            <w:pPr>
              <w:pStyle w:val="PL"/>
              <w:rPr>
                <w:rFonts w:ascii="Arial" w:hAnsi="Arial"/>
                <w:noProof w:val="0"/>
                <w:sz w:val="18"/>
              </w:rPr>
            </w:pPr>
            <w:r w:rsidRPr="00F4251E">
              <w:rPr>
                <w:rFonts w:ascii="Arial" w:hAnsi="Arial"/>
                <w:noProof w:val="0"/>
                <w:sz w:val="18"/>
              </w:rPr>
              <w:t>QBASED</w:t>
            </w:r>
          </w:p>
        </w:tc>
      </w:tr>
      <w:tr w:rsidR="005A7655" w:rsidRPr="00F4251E" w14:paraId="70BA82A2"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3875F" w14:textId="77777777" w:rsidR="005A7655" w:rsidRPr="00F4251E" w:rsidRDefault="005A7655" w:rsidP="00256621">
            <w:pPr>
              <w:pStyle w:val="TAL"/>
              <w:rPr>
                <w:lang w:eastAsia="zh-CN"/>
              </w:rPr>
            </w:pPr>
            <w:r w:rsidRPr="00F4251E">
              <w:rPr>
                <w:lang w:eastAsia="zh-CN"/>
              </w:rPr>
              <w:t xml:space="preserve">      </w:t>
            </w:r>
            <w:r w:rsidRPr="00F4251E">
              <w:t>p-Max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391B"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825F"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A4DE2" w14:textId="77777777" w:rsidR="005A7655" w:rsidRPr="00F4251E" w:rsidRDefault="005A7655" w:rsidP="00256621">
            <w:pPr>
              <w:pStyle w:val="TAL"/>
            </w:pPr>
          </w:p>
        </w:tc>
      </w:tr>
      <w:tr w:rsidR="005A7655" w:rsidRPr="00F4251E" w14:paraId="02133BF1"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6F25" w14:textId="77777777" w:rsidR="005A7655" w:rsidRPr="00F4251E" w:rsidRDefault="005A7655" w:rsidP="00256621">
            <w:pPr>
              <w:pStyle w:val="TAL"/>
              <w:rPr>
                <w:lang w:eastAsia="zh-CN"/>
              </w:rPr>
            </w:pPr>
            <w:r w:rsidRPr="00F4251E">
              <w:rPr>
                <w:lang w:eastAsia="zh-CN"/>
              </w:rPr>
              <w:t xml:space="preserve">      </w:t>
            </w:r>
            <w:r w:rsidRPr="00F4251E">
              <w:t>t-ReselectionNR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C6AB" w14:textId="77777777" w:rsidR="005A7655" w:rsidRPr="00F4251E" w:rsidRDefault="005A7655" w:rsidP="00256621">
            <w:pPr>
              <w:pStyle w:val="TAL"/>
            </w:pPr>
            <w:r w:rsidRPr="00F4251E">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5B00"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7D069" w14:textId="77777777" w:rsidR="005A7655" w:rsidRPr="00F4251E" w:rsidRDefault="005A7655" w:rsidP="00256621">
            <w:pPr>
              <w:pStyle w:val="TAL"/>
            </w:pPr>
          </w:p>
        </w:tc>
      </w:tr>
      <w:tr w:rsidR="005A7655" w:rsidRPr="00F4251E" w14:paraId="41BEBF53"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F4054" w14:textId="77777777" w:rsidR="005A7655" w:rsidRPr="00F4251E" w:rsidRDefault="005A7655" w:rsidP="00256621">
            <w:pPr>
              <w:pStyle w:val="TAL"/>
              <w:rPr>
                <w:lang w:eastAsia="zh-CN"/>
              </w:rPr>
            </w:pPr>
            <w:r w:rsidRPr="00F4251E">
              <w:rPr>
                <w:lang w:eastAsia="zh-CN"/>
              </w:rPr>
              <w:t xml:space="preserve">      </w:t>
            </w:r>
            <w:r w:rsidRPr="00F4251E">
              <w:t>t-ReselectionNR-SF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9DB4"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5BBF0" w14:textId="77777777" w:rsidR="005A7655" w:rsidRPr="00F4251E" w:rsidRDefault="005A7655" w:rsidP="00256621">
            <w:pPr>
              <w:pStyle w:val="TAL"/>
            </w:pPr>
            <w:r w:rsidRPr="00F4251E">
              <w:t>Not required unless speed-dependent cell re-selection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ACD7" w14:textId="77777777" w:rsidR="005A7655" w:rsidRPr="00F4251E" w:rsidRDefault="005A7655" w:rsidP="00256621">
            <w:pPr>
              <w:pStyle w:val="TAL"/>
            </w:pPr>
          </w:p>
        </w:tc>
      </w:tr>
      <w:tr w:rsidR="005A7655" w:rsidRPr="00F4251E" w14:paraId="03FF0021"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9982" w14:textId="77777777" w:rsidR="005A7655" w:rsidRPr="00F4251E" w:rsidRDefault="005A7655" w:rsidP="00256621">
            <w:pPr>
              <w:pStyle w:val="TAL"/>
              <w:rPr>
                <w:lang w:eastAsia="zh-CN"/>
              </w:rPr>
            </w:pPr>
            <w:r w:rsidRPr="00F4251E">
              <w:rPr>
                <w:lang w:eastAsia="zh-CN"/>
              </w:rPr>
              <w:t xml:space="preserve">      </w:t>
            </w:r>
            <w:r w:rsidRPr="00F4251E">
              <w:t>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3FF92" w14:textId="77777777" w:rsidR="005A7655" w:rsidRPr="00F4251E" w:rsidRDefault="005A7655" w:rsidP="00256621">
            <w:pPr>
              <w:pStyle w:val="TAL"/>
            </w:pPr>
            <w:r w:rsidRPr="00F4251E">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5ABC" w14:textId="77777777" w:rsidR="005A7655" w:rsidRPr="00F4251E" w:rsidRDefault="005A7655" w:rsidP="00256621">
            <w:pPr>
              <w:pStyle w:val="TAL"/>
            </w:pPr>
            <w:r w:rsidRPr="00F4251E">
              <w:t>4dB, this value should be higher than threshServingLow of the serving cell to avoid ping-pong with lower priority cells.</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97D7" w14:textId="77777777" w:rsidR="005A7655" w:rsidRPr="00F4251E" w:rsidRDefault="005A7655" w:rsidP="00256621">
            <w:pPr>
              <w:pStyle w:val="TAL"/>
            </w:pPr>
          </w:p>
        </w:tc>
      </w:tr>
      <w:tr w:rsidR="005A7655" w:rsidRPr="00F4251E" w14:paraId="31C1A869"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B08D" w14:textId="77777777" w:rsidR="005A7655" w:rsidRPr="00F4251E" w:rsidRDefault="005A7655" w:rsidP="00256621">
            <w:pPr>
              <w:pStyle w:val="TAL"/>
              <w:rPr>
                <w:lang w:eastAsia="zh-CN"/>
              </w:rPr>
            </w:pPr>
            <w:r w:rsidRPr="00F4251E">
              <w:rPr>
                <w:lang w:eastAsia="zh-CN"/>
              </w:rPr>
              <w:t xml:space="preserve">      </w:t>
            </w:r>
            <w:r w:rsidRPr="00F4251E">
              <w:t>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04C2" w14:textId="77777777" w:rsidR="005A7655" w:rsidRPr="00F4251E" w:rsidRDefault="005A7655" w:rsidP="00256621">
            <w:pPr>
              <w:pStyle w:val="TAL"/>
            </w:pPr>
            <w:r w:rsidRPr="00F4251E">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8A1F" w14:textId="77777777" w:rsidR="005A7655" w:rsidRPr="00F4251E" w:rsidRDefault="005A7655" w:rsidP="00256621">
            <w:pPr>
              <w:pStyle w:val="TAL"/>
            </w:pPr>
            <w:r w:rsidRPr="00F4251E">
              <w:t>2dB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CD02" w14:textId="77777777" w:rsidR="005A7655" w:rsidRPr="00F4251E" w:rsidRDefault="005A7655" w:rsidP="00256621">
            <w:pPr>
              <w:pStyle w:val="TAL"/>
            </w:pPr>
          </w:p>
        </w:tc>
      </w:tr>
      <w:tr w:rsidR="005A7655" w:rsidRPr="00F4251E" w14:paraId="31C26B18"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8016" w14:textId="77777777" w:rsidR="005A7655" w:rsidRPr="00F4251E" w:rsidRDefault="005A7655" w:rsidP="00256621">
            <w:pPr>
              <w:pStyle w:val="TAL"/>
              <w:rPr>
                <w:lang w:eastAsia="zh-CN"/>
              </w:rPr>
            </w:pPr>
            <w:r w:rsidRPr="00F4251E">
              <w:t xml:space="preserve">    </w:t>
            </w:r>
            <w:r w:rsidRPr="00F4251E">
              <w:rPr>
                <w:lang w:eastAsia="zh-CN"/>
              </w:rPr>
              <w:t xml:space="preserve">  </w:t>
            </w:r>
            <w:r w:rsidRPr="00F4251E">
              <w:t>threshX-Q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B1D3"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996E"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107E" w14:textId="77777777" w:rsidR="005A7655" w:rsidRPr="00F4251E" w:rsidRDefault="005A7655" w:rsidP="00256621">
            <w:pPr>
              <w:pStyle w:val="TAL"/>
            </w:pPr>
          </w:p>
        </w:tc>
      </w:tr>
      <w:tr w:rsidR="005A7655" w:rsidRPr="00F4251E" w14:paraId="515713F5"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4FD7" w14:textId="77777777" w:rsidR="005A7655" w:rsidRPr="00F4251E" w:rsidRDefault="005A7655" w:rsidP="00256621">
            <w:pPr>
              <w:pStyle w:val="TAL"/>
              <w:rPr>
                <w:lang w:eastAsia="zh-CN"/>
              </w:rPr>
            </w:pPr>
            <w:r w:rsidRPr="00F4251E">
              <w:rPr>
                <w:lang w:eastAsia="zh-CN"/>
              </w:rPr>
              <w:t xml:space="preserve">      </w:t>
            </w:r>
            <w:r w:rsidRPr="00F4251E">
              <w:t>threshX-Q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8F98" w14:textId="77777777" w:rsidR="005A7655" w:rsidRPr="00F4251E" w:rsidRDefault="005A7655" w:rsidP="002566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A5AB"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56BB" w14:textId="77777777" w:rsidR="005A7655" w:rsidRPr="00F4251E" w:rsidRDefault="005A7655" w:rsidP="00256621">
            <w:pPr>
              <w:pStyle w:val="TAL"/>
            </w:pPr>
            <w:r w:rsidRPr="00F4251E">
              <w:t>QBASED</w:t>
            </w:r>
          </w:p>
        </w:tc>
      </w:tr>
      <w:tr w:rsidR="005A7655" w:rsidRPr="00F4251E" w14:paraId="1B1FB091"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5778C" w14:textId="77777777" w:rsidR="005A7655" w:rsidRPr="00F4251E" w:rsidRDefault="005A7655" w:rsidP="00256621">
            <w:pPr>
              <w:pStyle w:val="TAL"/>
              <w:rPr>
                <w:lang w:eastAsia="zh-CN"/>
              </w:rPr>
            </w:pPr>
            <w:r w:rsidRPr="00F4251E">
              <w:rPr>
                <w:lang w:eastAsia="zh-CN"/>
              </w:rPr>
              <w:t xml:space="preserve">        </w:t>
            </w:r>
            <w:r w:rsidRPr="00F4251E">
              <w:t>threshX-HighQ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EBA9" w14:textId="77777777" w:rsidR="005A7655" w:rsidRPr="00F4251E" w:rsidRDefault="005A7655" w:rsidP="00256621">
            <w:pPr>
              <w:pStyle w:val="TAL"/>
            </w:pPr>
            <w:r w:rsidRPr="00F4251E">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75E8" w14:textId="77777777" w:rsidR="005A7655" w:rsidRPr="00F4251E" w:rsidRDefault="005A7655" w:rsidP="00256621">
            <w:pPr>
              <w:pStyle w:val="TAL"/>
            </w:pPr>
            <w:r w:rsidRPr="00F4251E">
              <w:t>5dB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202" w14:textId="77777777" w:rsidR="005A7655" w:rsidRPr="00F4251E" w:rsidRDefault="005A7655" w:rsidP="00256621">
            <w:pPr>
              <w:pStyle w:val="TAL"/>
            </w:pPr>
          </w:p>
        </w:tc>
      </w:tr>
      <w:tr w:rsidR="005A7655" w:rsidRPr="00F4251E" w14:paraId="12EAE752"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7C59" w14:textId="77777777" w:rsidR="005A7655" w:rsidRPr="00F4251E" w:rsidRDefault="005A7655" w:rsidP="00256621">
            <w:pPr>
              <w:pStyle w:val="TAL"/>
              <w:rPr>
                <w:lang w:eastAsia="zh-CN"/>
              </w:rPr>
            </w:pPr>
            <w:r w:rsidRPr="00F4251E">
              <w:rPr>
                <w:lang w:eastAsia="zh-CN"/>
              </w:rPr>
              <w:t xml:space="preserve">        </w:t>
            </w:r>
            <w:r w:rsidRPr="00F4251E">
              <w:t>threshX-LowQ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3BB9" w14:textId="77777777" w:rsidR="005A7655" w:rsidRPr="00F4251E" w:rsidRDefault="005A7655" w:rsidP="00256621">
            <w:pPr>
              <w:pStyle w:val="TAL"/>
            </w:pPr>
            <w:r w:rsidRPr="00F4251E">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F66E" w14:textId="77777777" w:rsidR="005A7655" w:rsidRPr="00F4251E" w:rsidRDefault="005A7655" w:rsidP="00256621">
            <w:pPr>
              <w:pStyle w:val="TAL"/>
            </w:pPr>
            <w:r w:rsidRPr="00F4251E">
              <w:t>5dB</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CC13" w14:textId="77777777" w:rsidR="005A7655" w:rsidRPr="00F4251E" w:rsidRDefault="005A7655" w:rsidP="00256621">
            <w:pPr>
              <w:pStyle w:val="TAL"/>
            </w:pPr>
          </w:p>
        </w:tc>
      </w:tr>
      <w:tr w:rsidR="005A7655" w:rsidRPr="00F4251E" w14:paraId="5D5B7395"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F65A" w14:textId="77777777" w:rsidR="005A7655" w:rsidRPr="00F4251E" w:rsidRDefault="005A7655" w:rsidP="00256621">
            <w:pPr>
              <w:pStyle w:val="TAL"/>
              <w:rPr>
                <w:lang w:eastAsia="zh-CN"/>
              </w:rPr>
            </w:pPr>
            <w:r w:rsidRPr="00F425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B210" w14:textId="77777777" w:rsidR="005A7655" w:rsidRPr="00F4251E" w:rsidRDefault="005A7655" w:rsidP="002566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EE1B6"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CB0D" w14:textId="77777777" w:rsidR="005A7655" w:rsidRPr="00F4251E" w:rsidRDefault="005A7655" w:rsidP="00256621">
            <w:pPr>
              <w:pStyle w:val="TAL"/>
            </w:pPr>
          </w:p>
        </w:tc>
      </w:tr>
      <w:tr w:rsidR="005A7655" w:rsidRPr="00F4251E" w14:paraId="71A64741"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0E5F" w14:textId="77777777" w:rsidR="005A7655" w:rsidRPr="00F4251E" w:rsidRDefault="005A7655" w:rsidP="00256621">
            <w:pPr>
              <w:pStyle w:val="TAL"/>
              <w:rPr>
                <w:lang w:eastAsia="zh-CN"/>
              </w:rPr>
            </w:pPr>
            <w:r w:rsidRPr="00F4251E">
              <w:rPr>
                <w:lang w:eastAsia="zh-CN"/>
              </w:rPr>
              <w:t xml:space="preserve">      </w:t>
            </w:r>
            <w:r w:rsidRPr="00F4251E">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13EC" w14:textId="77777777" w:rsidR="005A7655" w:rsidRPr="00F4251E" w:rsidRDefault="005A7655" w:rsidP="00256621">
            <w:pPr>
              <w:pStyle w:val="TAL"/>
            </w:pPr>
            <w:r w:rsidRPr="00F4251E">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3487" w14:textId="77777777" w:rsidR="005A7655" w:rsidRPr="00F4251E" w:rsidRDefault="005A7655" w:rsidP="00256621">
            <w:pPr>
              <w:pStyle w:val="TAL"/>
            </w:pPr>
            <w:r w:rsidRPr="00F4251E">
              <w:t>The same priority as the one used for serving cell in SIB 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F92F" w14:textId="77777777" w:rsidR="005A7655" w:rsidRPr="00F4251E" w:rsidRDefault="005A7655" w:rsidP="00256621">
            <w:pPr>
              <w:pStyle w:val="TAL"/>
            </w:pPr>
          </w:p>
        </w:tc>
      </w:tr>
      <w:tr w:rsidR="005A7655" w:rsidRPr="00F4251E" w14:paraId="5D464723"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877E3" w14:textId="77777777" w:rsidR="005A7655" w:rsidRPr="00F4251E" w:rsidRDefault="005A7655" w:rsidP="00256621">
            <w:pPr>
              <w:pStyle w:val="TAL"/>
              <w:rPr>
                <w:lang w:eastAsia="zh-CN"/>
              </w:rPr>
            </w:pPr>
            <w:r w:rsidRPr="00F4251E">
              <w:rPr>
                <w:lang w:eastAsia="zh-CN"/>
              </w:rPr>
              <w:lastRenderedPageBreak/>
              <w:t xml:space="preserve">      </w:t>
            </w:r>
            <w:r w:rsidRPr="00F4251E">
              <w:t>cellReselection</w:t>
            </w:r>
            <w:r w:rsidRPr="00F4251E">
              <w:rPr>
                <w:lang w:eastAsia="zh-CN"/>
              </w:rPr>
              <w:t>Sub</w:t>
            </w:r>
            <w:r w:rsidRPr="00F4251E">
              <w:t>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E8E6"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AA8D" w14:textId="77777777" w:rsidR="005A7655" w:rsidRPr="00F4251E" w:rsidRDefault="005A7655" w:rsidP="00256621">
            <w:pPr>
              <w:pStyle w:val="TAL"/>
            </w:pPr>
            <w:r w:rsidRPr="00F4251E">
              <w:t>The same subpriority as the one used for serving cell in SIB 2.</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CBBF" w14:textId="77777777" w:rsidR="005A7655" w:rsidRPr="00F4251E" w:rsidRDefault="005A7655" w:rsidP="00256621">
            <w:pPr>
              <w:pStyle w:val="TAL"/>
            </w:pPr>
          </w:p>
        </w:tc>
      </w:tr>
      <w:tr w:rsidR="005A7655" w:rsidRPr="00F4251E" w14:paraId="6B611F9A" w14:textId="77777777" w:rsidTr="00256621">
        <w:trPr>
          <w:gridAfter w:val="1"/>
          <w:wAfter w:w="6" w:type="dxa"/>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23E127" w14:textId="77777777" w:rsidR="005A7655" w:rsidRPr="00F4251E" w:rsidRDefault="005A7655" w:rsidP="00256621">
            <w:pPr>
              <w:pStyle w:val="TAL"/>
              <w:rPr>
                <w:lang w:eastAsia="zh-CN"/>
              </w:rPr>
            </w:pPr>
            <w:r w:rsidRPr="00F4251E">
              <w:rPr>
                <w:lang w:eastAsia="zh-CN"/>
              </w:rPr>
              <w:t xml:space="preserve">      </w:t>
            </w:r>
            <w:r w:rsidRPr="00F4251E">
              <w:t>q-OffsetFreq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9466" w14:textId="77777777" w:rsidR="005A7655" w:rsidRPr="00F4251E" w:rsidRDefault="005A7655" w:rsidP="00256621">
            <w:pPr>
              <w:pStyle w:val="TAL"/>
            </w:pPr>
            <w:r w:rsidRPr="00F4251E">
              <w:t>dBXY with XY = (FLOOR((Delta(NRfn) – Delta(NRfs))/2))*2 (NOTE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D105" w14:textId="77777777" w:rsidR="005A7655" w:rsidRPr="00F4251E" w:rsidRDefault="005A7655" w:rsidP="00256621">
            <w:pPr>
              <w:pStyle w:val="TAL"/>
            </w:pPr>
            <w:r w:rsidRPr="00F4251E">
              <w:t>This value is type of Q-OffsetRange in TS 38.331 [6] which must be even value when its absolute value is larger than dB5.</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56A0" w14:textId="77777777" w:rsidR="005A7655" w:rsidRPr="00F4251E" w:rsidRDefault="005A7655" w:rsidP="00256621">
            <w:pPr>
              <w:pStyle w:val="TAL"/>
            </w:pPr>
            <w:r w:rsidRPr="00F4251E">
              <w:t>FR2 AND NOT AbsoluteValue_Within_dB5</w:t>
            </w:r>
          </w:p>
        </w:tc>
      </w:tr>
      <w:tr w:rsidR="005A7655" w:rsidRPr="00F4251E" w14:paraId="6E6D934D" w14:textId="77777777" w:rsidTr="00256621">
        <w:trPr>
          <w:gridAfter w:val="1"/>
          <w:wAfter w:w="6" w:type="dxa"/>
        </w:trPr>
        <w:tc>
          <w:tcPr>
            <w:tcW w:w="4428" w:type="dxa"/>
            <w:tcBorders>
              <w:top w:val="nil"/>
              <w:left w:val="single" w:sz="4" w:space="0" w:color="auto"/>
              <w:bottom w:val="nil"/>
              <w:right w:val="single" w:sz="4" w:space="0" w:color="auto"/>
            </w:tcBorders>
            <w:tcMar>
              <w:top w:w="0" w:type="dxa"/>
              <w:left w:w="108" w:type="dxa"/>
              <w:bottom w:w="0" w:type="dxa"/>
              <w:right w:w="108" w:type="dxa"/>
            </w:tcMar>
            <w:hideMark/>
          </w:tcPr>
          <w:p w14:paraId="08063655" w14:textId="77777777" w:rsidR="005A7655" w:rsidRPr="00F4251E" w:rsidRDefault="005A7655" w:rsidP="002566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1732" w14:textId="77777777" w:rsidR="005A7655" w:rsidRPr="00F4251E" w:rsidRDefault="005A7655" w:rsidP="00256621">
            <w:pPr>
              <w:pStyle w:val="TAL"/>
            </w:pPr>
            <w:r w:rsidRPr="00F4251E">
              <w:t>dBXY with XY =  Delta(NRfn) – Delta(NRfs)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BB78" w14:textId="77777777" w:rsidR="005A7655" w:rsidRPr="00F4251E" w:rsidDel="00927952" w:rsidRDefault="005A7655" w:rsidP="00256621">
            <w:pPr>
              <w:pStyle w:val="TAL"/>
              <w:rPr>
                <w:bCs/>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D06C" w14:textId="77777777" w:rsidR="005A7655" w:rsidRPr="00F4251E" w:rsidRDefault="005A7655" w:rsidP="00256621">
            <w:pPr>
              <w:pStyle w:val="TAL"/>
            </w:pPr>
            <w:r w:rsidRPr="00F4251E">
              <w:t>FR2 AND AbsoluteValue_Within_dB5</w:t>
            </w:r>
          </w:p>
        </w:tc>
      </w:tr>
      <w:tr w:rsidR="005A7655" w:rsidRPr="00F4251E" w14:paraId="1DF739E5" w14:textId="77777777" w:rsidTr="00256621">
        <w:trPr>
          <w:gridAfter w:val="1"/>
          <w:wAfter w:w="6" w:type="dxa"/>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B8E987" w14:textId="77777777" w:rsidR="005A7655" w:rsidRPr="00F4251E" w:rsidRDefault="005A7655" w:rsidP="002566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EA49" w14:textId="77777777" w:rsidR="005A7655" w:rsidRPr="00F4251E" w:rsidRDefault="005A7655" w:rsidP="00256621">
            <w:pPr>
              <w:pStyle w:val="TAL"/>
            </w:pPr>
            <w:r w:rsidRPr="00F4251E">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D14E" w14:textId="77777777" w:rsidR="005A7655" w:rsidRPr="00F4251E" w:rsidRDefault="005A7655" w:rsidP="00256621">
            <w:pPr>
              <w:pStyle w:val="TAL"/>
              <w:rPr>
                <w:bCs/>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6E8F" w14:textId="77777777" w:rsidR="005A7655" w:rsidRPr="00F4251E" w:rsidRDefault="005A7655" w:rsidP="00256621">
            <w:pPr>
              <w:pStyle w:val="TAL"/>
            </w:pPr>
          </w:p>
        </w:tc>
      </w:tr>
      <w:tr w:rsidR="005A7655" w:rsidRPr="00F4251E" w14:paraId="4126E9E1"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C6C8" w14:textId="77777777" w:rsidR="005A7655" w:rsidRPr="00F4251E" w:rsidRDefault="005A7655" w:rsidP="00256621">
            <w:pPr>
              <w:pStyle w:val="TAL"/>
              <w:rPr>
                <w:lang w:eastAsia="zh-CN"/>
              </w:rPr>
            </w:pPr>
            <w:r w:rsidRPr="00F4251E">
              <w:rPr>
                <w:lang w:eastAsia="zh-CN"/>
              </w:rPr>
              <w:t xml:space="preserve">    </w:t>
            </w:r>
            <w:r w:rsidRPr="00F4251E">
              <w:t>interFreqNeighCellList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B02A"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F600" w14:textId="77777777" w:rsidR="005A7655" w:rsidRPr="00F4251E" w:rsidRDefault="005A7655" w:rsidP="00256621">
            <w:pPr>
              <w:pStyle w:val="TAL"/>
            </w:pPr>
            <w:r w:rsidRPr="00F4251E">
              <w:t>Not required unless Qoffset configuration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476D" w14:textId="77777777" w:rsidR="005A7655" w:rsidRPr="00F4251E" w:rsidRDefault="005A7655" w:rsidP="00256621">
            <w:pPr>
              <w:pStyle w:val="TAL"/>
            </w:pPr>
          </w:p>
        </w:tc>
      </w:tr>
      <w:tr w:rsidR="005A7655" w:rsidRPr="00F4251E" w14:paraId="76344C5E"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728F2" w14:textId="77777777" w:rsidR="005A7655" w:rsidRPr="00F4251E" w:rsidRDefault="005A7655" w:rsidP="00256621">
            <w:pPr>
              <w:pStyle w:val="TAL"/>
              <w:rPr>
                <w:lang w:eastAsia="zh-CN"/>
              </w:rPr>
            </w:pPr>
            <w:r w:rsidRPr="00F4251E">
              <w:rPr>
                <w:lang w:eastAsia="zh-CN"/>
              </w:rPr>
              <w:t xml:space="preserve">    </w:t>
            </w:r>
            <w:r w:rsidRPr="00F4251E">
              <w:t>interFreqExcludedCellList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74FA"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62F9" w14:textId="77777777" w:rsidR="005A7655" w:rsidRPr="00F4251E" w:rsidRDefault="005A7655" w:rsidP="00256621">
            <w:pPr>
              <w:pStyle w:val="TAL"/>
            </w:pPr>
            <w:r w:rsidRPr="00F4251E">
              <w:t>Not required unless Excluded cell list configuration is tested.</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E796" w14:textId="77777777" w:rsidR="005A7655" w:rsidRPr="00F4251E" w:rsidRDefault="005A7655" w:rsidP="00256621">
            <w:pPr>
              <w:pStyle w:val="TAL"/>
            </w:pPr>
          </w:p>
        </w:tc>
      </w:tr>
      <w:tr w:rsidR="005A7655" w:rsidRPr="00F4251E" w14:paraId="00847C6C"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9B0C" w14:textId="77777777" w:rsidR="005A7655" w:rsidRPr="00F4251E" w:rsidRDefault="005A7655" w:rsidP="00256621">
            <w:pPr>
              <w:pStyle w:val="TAL"/>
              <w:rPr>
                <w:lang w:eastAsia="zh-CN"/>
              </w:rPr>
            </w:pPr>
            <w:r w:rsidRPr="00F425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0097" w14:textId="77777777" w:rsidR="005A7655" w:rsidRPr="00F4251E" w:rsidRDefault="005A7655" w:rsidP="002566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638A"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984C" w14:textId="77777777" w:rsidR="005A7655" w:rsidRPr="00F4251E" w:rsidRDefault="005A7655" w:rsidP="00256621">
            <w:pPr>
              <w:pStyle w:val="TAL"/>
            </w:pPr>
          </w:p>
        </w:tc>
      </w:tr>
      <w:tr w:rsidR="005A7655" w:rsidRPr="00F4251E" w14:paraId="48EC05CD"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E26B" w14:textId="77777777" w:rsidR="005A7655" w:rsidRPr="00F4251E" w:rsidRDefault="005A7655" w:rsidP="00256621">
            <w:pPr>
              <w:pStyle w:val="TAL"/>
              <w:rPr>
                <w:lang w:eastAsia="zh-CN"/>
              </w:rPr>
            </w:pPr>
            <w:r w:rsidRPr="00F425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22FF" w14:textId="77777777" w:rsidR="005A7655" w:rsidRPr="00F4251E" w:rsidRDefault="005A7655" w:rsidP="002566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8D3E"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600F" w14:textId="77777777" w:rsidR="005A7655" w:rsidRPr="00F4251E" w:rsidRDefault="005A7655" w:rsidP="00256621">
            <w:pPr>
              <w:pStyle w:val="TAL"/>
            </w:pPr>
          </w:p>
        </w:tc>
      </w:tr>
      <w:tr w:rsidR="005A7655" w:rsidRPr="00F4251E" w14:paraId="2D276AA1"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7681C" w14:textId="77777777" w:rsidR="005A7655" w:rsidRPr="00F4251E" w:rsidRDefault="005A7655" w:rsidP="00256621">
            <w:pPr>
              <w:pStyle w:val="TAL"/>
            </w:pPr>
            <w:r w:rsidRPr="00F4251E">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BD75" w14:textId="77777777" w:rsidR="005A7655" w:rsidRPr="00F4251E" w:rsidRDefault="005A7655" w:rsidP="00256621">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0FB1" w14:textId="77777777" w:rsidR="005A7655" w:rsidRPr="00F4251E" w:rsidRDefault="005A7655" w:rsidP="00256621">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CB924" w14:textId="77777777" w:rsidR="005A7655" w:rsidRPr="00F4251E" w:rsidRDefault="005A7655" w:rsidP="00256621">
            <w:pPr>
              <w:pStyle w:val="TAL"/>
            </w:pPr>
          </w:p>
        </w:tc>
      </w:tr>
      <w:tr w:rsidR="005A7655" w:rsidRPr="00F4251E" w14:paraId="0734712B"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6014" w14:textId="77777777" w:rsidR="005A7655" w:rsidRPr="00F4251E" w:rsidRDefault="005A7655" w:rsidP="00256621">
            <w:pPr>
              <w:keepNext/>
              <w:keepLines/>
              <w:spacing w:after="0"/>
              <w:rPr>
                <w:rFonts w:ascii="Arial" w:eastAsia="MS Mincho" w:hAnsi="Arial"/>
                <w:sz w:val="18"/>
              </w:rPr>
            </w:pPr>
            <w:r w:rsidRPr="00F4251E">
              <w:rPr>
                <w:rFonts w:ascii="Arial" w:eastAsia="MS Mincho" w:hAnsi="Arial" w:cs="Arial"/>
                <w:kern w:val="2"/>
                <w:sz w:val="18"/>
                <w:szCs w:val="22"/>
                <w:lang w:eastAsia="zh-CN"/>
                <w14:ligatures w14:val="standardContextual"/>
              </w:rPr>
              <w:t xml:space="preserve">  InterFreqCarrierFreqList-v1700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C4F2" w14:textId="77777777" w:rsidR="005A7655" w:rsidRPr="00F4251E" w:rsidRDefault="005A7655" w:rsidP="00256621">
            <w:pPr>
              <w:keepNext/>
              <w:keepLines/>
              <w:spacing w:after="0"/>
              <w:rPr>
                <w:rFonts w:ascii="Arial" w:eastAsia="MS Mincho" w:hAnsi="Arial"/>
                <w:sz w:val="18"/>
              </w:rPr>
            </w:pPr>
            <w:r w:rsidRPr="00F4251E">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3E0D" w14:textId="77777777" w:rsidR="005A7655" w:rsidRPr="00F4251E" w:rsidRDefault="005A7655" w:rsidP="00256621">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52CCD" w14:textId="77777777" w:rsidR="005A7655" w:rsidRPr="00F4251E" w:rsidRDefault="005A7655" w:rsidP="00256621">
            <w:pPr>
              <w:keepNext/>
              <w:keepLines/>
              <w:spacing w:after="0"/>
              <w:rPr>
                <w:rFonts w:ascii="Arial" w:eastAsia="MS Mincho" w:hAnsi="Arial"/>
                <w:sz w:val="18"/>
              </w:rPr>
            </w:pPr>
          </w:p>
        </w:tc>
      </w:tr>
      <w:tr w:rsidR="005A7655" w:rsidRPr="00F4251E" w14:paraId="2496C99C"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E6456F" w14:textId="77777777" w:rsidR="005A7655" w:rsidRPr="00F4251E" w:rsidRDefault="005A7655" w:rsidP="00256621">
            <w:pPr>
              <w:keepNext/>
              <w:keepLines/>
              <w:spacing w:after="0"/>
              <w:rPr>
                <w:rFonts w:ascii="Arial" w:eastAsia="MS Mincho" w:hAnsi="Arial"/>
                <w:sz w:val="18"/>
              </w:rPr>
            </w:pPr>
            <w:r w:rsidRPr="00F4251E">
              <w:rPr>
                <w:rFonts w:ascii="Arial" w:eastAsia="MS Mincho" w:hAnsi="Arial" w:cs="Arial"/>
                <w:kern w:val="2"/>
                <w:sz w:val="18"/>
                <w:szCs w:val="22"/>
                <w:lang w:eastAsia="zh-CN"/>
                <w14:ligatures w14:val="standardContextual"/>
              </w:rPr>
              <w:t xml:space="preserve">  InterFreqCarrierFreqList-v1700</w:t>
            </w:r>
            <w:r w:rsidRPr="00F4251E">
              <w:rPr>
                <w:rFonts w:ascii="Arial" w:eastAsia="MS Mincho" w:hAnsi="Arial"/>
                <w:sz w:val="18"/>
              </w:rPr>
              <w:t xml:space="preserve"> </w:t>
            </w:r>
            <w:r w:rsidRPr="00F4251E">
              <w:rPr>
                <w:rFonts w:ascii="Arial" w:eastAsia="MS Mincho" w:hAnsi="Arial" w:cs="Arial"/>
                <w:kern w:val="2"/>
                <w:sz w:val="18"/>
                <w:szCs w:val="22"/>
                <w:lang w:eastAsia="zh-CN"/>
                <w14:ligatures w14:val="standardContextual"/>
              </w:rPr>
              <w:t>SEQUENCE (SIZE (1..maxFreq)) OF InterFreqCarrierFreqInfo-v1700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5962" w14:textId="77777777" w:rsidR="005A7655" w:rsidRPr="00F4251E" w:rsidRDefault="005A7655" w:rsidP="00256621">
            <w:pPr>
              <w:keepNext/>
              <w:keepLines/>
              <w:spacing w:after="0"/>
              <w:rPr>
                <w:rFonts w:ascii="Arial" w:eastAsia="MS Mincho" w:hAnsi="Arial"/>
                <w:sz w:val="18"/>
              </w:rPr>
            </w:pPr>
            <w:r w:rsidRPr="00F4251E">
              <w:rPr>
                <w:rFonts w:ascii="Arial" w:eastAsia="MS Mincho" w:hAnsi="Arial"/>
                <w:sz w:val="18"/>
              </w:rPr>
              <w:t>The same number of entries as the configured inter-freq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0F4C" w14:textId="77777777" w:rsidR="005A7655" w:rsidRPr="00F4251E" w:rsidRDefault="005A7655" w:rsidP="00256621">
            <w:pPr>
              <w:keepNext/>
              <w:keepLines/>
              <w:spacing w:after="0"/>
              <w:rPr>
                <w:rFonts w:ascii="Arial" w:eastAsia="MS Mincho" w:hAnsi="Arial"/>
                <w:sz w:val="18"/>
              </w:rPr>
            </w:pPr>
            <w:r w:rsidRPr="00F4251E">
              <w:rPr>
                <w:rFonts w:ascii="Arial" w:eastAsia="MS Mincho" w:hAnsi="Arial"/>
                <w:i/>
                <w:sz w:val="18"/>
              </w:rPr>
              <w:t>n</w:t>
            </w:r>
            <w:r w:rsidRPr="00F4251E">
              <w:rPr>
                <w:rFonts w:ascii="Arial" w:eastAsia="MS Mincho" w:hAnsi="Arial"/>
                <w:sz w:val="18"/>
              </w:rPr>
              <w:t xml:space="preserve"> denotes the index of the entry</w:t>
            </w: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3A969" w14:textId="77777777" w:rsidR="005A7655" w:rsidRPr="00F4251E" w:rsidRDefault="005A7655" w:rsidP="00256621">
            <w:pPr>
              <w:keepNext/>
              <w:keepLines/>
              <w:spacing w:after="0"/>
              <w:rPr>
                <w:rFonts w:ascii="Arial" w:eastAsia="MS Mincho" w:hAnsi="Arial"/>
                <w:sz w:val="18"/>
              </w:rPr>
            </w:pPr>
            <w:r w:rsidRPr="00F4251E">
              <w:rPr>
                <w:rFonts w:ascii="Arial" w:eastAsia="MS Mincho" w:hAnsi="Arial"/>
                <w:sz w:val="18"/>
                <w:lang w:eastAsia="zh-CN"/>
              </w:rPr>
              <w:t>pc_supportOfRedCap_r17</w:t>
            </w:r>
          </w:p>
        </w:tc>
      </w:tr>
      <w:tr w:rsidR="005A7655" w:rsidRPr="00F4251E" w14:paraId="4AB94BE3"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11C72" w14:textId="77777777" w:rsidR="005A7655" w:rsidRPr="00F4251E" w:rsidRDefault="005A7655" w:rsidP="00256621">
            <w:pPr>
              <w:pStyle w:val="TAL"/>
              <w:rPr>
                <w:rFonts w:eastAsia="MS Mincho"/>
              </w:rPr>
            </w:pPr>
            <w:r w:rsidRPr="00F4251E">
              <w:rPr>
                <w:rFonts w:eastAsia="MS Mincho"/>
                <w:lang w:eastAsia="zh-CN"/>
              </w:rPr>
              <w:t xml:space="preserve">    InterFreqCarrierFreqInfo-v1700[n]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212C" w14:textId="77777777" w:rsidR="005A7655" w:rsidRPr="00F4251E" w:rsidRDefault="005A7655" w:rsidP="00256621">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7412" w14:textId="77777777" w:rsidR="005A7655" w:rsidRPr="00F4251E" w:rsidRDefault="005A7655" w:rsidP="00256621">
            <w:pPr>
              <w:pStyle w:val="TAL"/>
              <w:rPr>
                <w:rFonts w:eastAsia="MS Mincho"/>
              </w:rPr>
            </w:pPr>
            <w:r w:rsidRPr="00F4251E">
              <w:rPr>
                <w:rFonts w:eastAsia="MS Mincho"/>
              </w:rPr>
              <w:t>entry n</w:t>
            </w: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9D45" w14:textId="77777777" w:rsidR="005A7655" w:rsidRPr="00F4251E" w:rsidRDefault="005A7655" w:rsidP="00256621">
            <w:pPr>
              <w:keepNext/>
              <w:keepLines/>
              <w:spacing w:after="0"/>
              <w:rPr>
                <w:rFonts w:ascii="Arial" w:eastAsia="MS Mincho" w:hAnsi="Arial"/>
                <w:sz w:val="18"/>
              </w:rPr>
            </w:pPr>
          </w:p>
        </w:tc>
      </w:tr>
      <w:tr w:rsidR="005A7655" w:rsidRPr="00F4251E" w14:paraId="34EBAA55"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A12BEA" w14:textId="77777777" w:rsidR="005A7655" w:rsidRPr="00F4251E" w:rsidRDefault="005A7655" w:rsidP="00256621">
            <w:pPr>
              <w:pStyle w:val="TAL"/>
              <w:rPr>
                <w:rFonts w:eastAsia="MS Mincho"/>
                <w:lang w:eastAsia="zh-CN"/>
              </w:rPr>
            </w:pPr>
            <w:r w:rsidRPr="00F4251E">
              <w:rPr>
                <w:rFonts w:eastAsia="MS Mincho"/>
                <w:lang w:eastAsia="zh-CN"/>
              </w:rPr>
              <w:t xml:space="preserve">      </w:t>
            </w:r>
            <w:r w:rsidRPr="00F4251E">
              <w:t>interFreqNeighHSDN-CellList-r17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91CA" w14:textId="77777777" w:rsidR="005A7655" w:rsidRPr="00F4251E" w:rsidRDefault="005A7655" w:rsidP="00256621">
            <w:pPr>
              <w:pStyle w:val="TAL"/>
              <w:rPr>
                <w:rFonts w:eastAsia="MS Mincho"/>
              </w:rPr>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CDCC" w14:textId="77777777" w:rsidR="005A7655" w:rsidRPr="00F4251E" w:rsidRDefault="005A7655" w:rsidP="00256621">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D5AA" w14:textId="77777777" w:rsidR="005A7655" w:rsidRPr="00F4251E" w:rsidRDefault="005A7655" w:rsidP="00256621">
            <w:pPr>
              <w:keepNext/>
              <w:keepLines/>
              <w:spacing w:after="0"/>
              <w:rPr>
                <w:rFonts w:ascii="Arial" w:eastAsia="MS Mincho" w:hAnsi="Arial"/>
                <w:sz w:val="18"/>
              </w:rPr>
            </w:pPr>
          </w:p>
        </w:tc>
      </w:tr>
      <w:tr w:rsidR="005A7655" w:rsidRPr="00F4251E" w14:paraId="4E76B477"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254F9" w14:textId="77777777" w:rsidR="005A7655" w:rsidRPr="00F4251E" w:rsidRDefault="005A7655" w:rsidP="00256621">
            <w:pPr>
              <w:pStyle w:val="TAL"/>
              <w:rPr>
                <w:rFonts w:eastAsia="MS Mincho"/>
                <w:lang w:eastAsia="zh-CN"/>
              </w:rPr>
            </w:pPr>
            <w:r w:rsidRPr="00F4251E">
              <w:rPr>
                <w:rFonts w:eastAsia="MS Mincho"/>
              </w:rPr>
              <w:t xml:space="preserve">      </w:t>
            </w:r>
            <w:r w:rsidRPr="00F4251E">
              <w:t>highSpeedMeasInterFreq-r17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2A2FC" w14:textId="77777777" w:rsidR="005A7655" w:rsidRPr="00F4251E" w:rsidRDefault="005A7655" w:rsidP="00256621">
            <w:pPr>
              <w:pStyle w:val="TAL"/>
              <w:rPr>
                <w:rFonts w:eastAsia="MS Mincho"/>
              </w:rPr>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5ECF" w14:textId="77777777" w:rsidR="005A7655" w:rsidRPr="00F4251E" w:rsidRDefault="005A7655" w:rsidP="00256621">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0D0E" w14:textId="77777777" w:rsidR="005A7655" w:rsidRPr="00F4251E" w:rsidRDefault="005A7655" w:rsidP="00256621">
            <w:pPr>
              <w:keepNext/>
              <w:keepLines/>
              <w:spacing w:after="0"/>
              <w:rPr>
                <w:rFonts w:ascii="Arial" w:eastAsia="MS Mincho" w:hAnsi="Arial"/>
                <w:sz w:val="18"/>
              </w:rPr>
            </w:pPr>
          </w:p>
        </w:tc>
      </w:tr>
      <w:tr w:rsidR="005A7655" w:rsidRPr="00F4251E" w14:paraId="6D1AF6BF"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62607" w14:textId="77777777" w:rsidR="005A7655" w:rsidRPr="00F4251E" w:rsidRDefault="005A7655" w:rsidP="00256621">
            <w:pPr>
              <w:pStyle w:val="TAL"/>
              <w:rPr>
                <w:rFonts w:eastAsia="MS Mincho"/>
              </w:rPr>
            </w:pPr>
            <w:r w:rsidRPr="00F4251E">
              <w:rPr>
                <w:rFonts w:eastAsia="MS Mincho"/>
              </w:rPr>
              <w:t xml:space="preserve">      </w:t>
            </w:r>
            <w:r w:rsidRPr="00F4251E">
              <w:rPr>
                <w:rFonts w:eastAsia="MS Mincho"/>
                <w:lang w:eastAsia="zh-CN"/>
              </w:rPr>
              <w:t>redCapAccessAllowed-r17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AA7F" w14:textId="77777777" w:rsidR="005A7655" w:rsidRPr="00F4251E" w:rsidRDefault="005A7655" w:rsidP="00256621">
            <w:pPr>
              <w:pStyle w:val="TAL"/>
              <w:rPr>
                <w:rFonts w:eastAsia="MS Mincho"/>
              </w:rPr>
            </w:pPr>
            <w:r w:rsidRPr="00F4251E">
              <w:rPr>
                <w:rFonts w:eastAsia="MS Mincho"/>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7658" w14:textId="77777777" w:rsidR="005A7655" w:rsidRPr="00F4251E" w:rsidRDefault="005A7655" w:rsidP="00256621">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EE41" w14:textId="77777777" w:rsidR="005A7655" w:rsidRPr="00F4251E" w:rsidRDefault="005A7655" w:rsidP="00256621">
            <w:pPr>
              <w:keepNext/>
              <w:keepLines/>
              <w:spacing w:after="0"/>
              <w:rPr>
                <w:rFonts w:ascii="Arial" w:eastAsia="MS Mincho" w:hAnsi="Arial"/>
                <w:sz w:val="18"/>
              </w:rPr>
            </w:pPr>
          </w:p>
        </w:tc>
      </w:tr>
      <w:tr w:rsidR="005A7655" w:rsidRPr="00F4251E" w14:paraId="2863B8F3"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8F400" w14:textId="77777777" w:rsidR="005A7655" w:rsidRPr="00F4251E" w:rsidRDefault="005A7655" w:rsidP="00256621">
            <w:pPr>
              <w:pStyle w:val="TAL"/>
              <w:rPr>
                <w:rFonts w:eastAsia="MS Mincho"/>
              </w:rPr>
            </w:pPr>
            <w:r w:rsidRPr="00F4251E">
              <w:rPr>
                <w:rFonts w:eastAsia="MS Mincho"/>
              </w:rPr>
              <w:t xml:space="preserve">      </w:t>
            </w:r>
            <w:r w:rsidRPr="00F4251E">
              <w:t>ssb-PositionQCL-Common-r17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6C28" w14:textId="77777777" w:rsidR="005A7655" w:rsidRPr="00F4251E" w:rsidRDefault="005A7655" w:rsidP="00256621">
            <w:pPr>
              <w:pStyle w:val="TAL"/>
              <w:rPr>
                <w:rFonts w:eastAsia="MS Mincho"/>
              </w:rPr>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114D" w14:textId="77777777" w:rsidR="005A7655" w:rsidRPr="00F4251E" w:rsidRDefault="005A7655" w:rsidP="00256621">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B777C" w14:textId="77777777" w:rsidR="005A7655" w:rsidRPr="00F4251E" w:rsidRDefault="005A7655" w:rsidP="00256621">
            <w:pPr>
              <w:keepNext/>
              <w:keepLines/>
              <w:spacing w:after="0"/>
              <w:rPr>
                <w:rFonts w:ascii="Arial" w:eastAsia="MS Mincho" w:hAnsi="Arial"/>
                <w:sz w:val="18"/>
              </w:rPr>
            </w:pPr>
          </w:p>
        </w:tc>
      </w:tr>
      <w:tr w:rsidR="005A7655" w:rsidRPr="00F4251E" w14:paraId="65F77859"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B0125" w14:textId="77777777" w:rsidR="005A7655" w:rsidRPr="00F4251E" w:rsidRDefault="005A7655" w:rsidP="00256621">
            <w:pPr>
              <w:pStyle w:val="TAL"/>
              <w:rPr>
                <w:rFonts w:eastAsia="MS Mincho"/>
              </w:rPr>
            </w:pPr>
            <w:r w:rsidRPr="00F4251E">
              <w:rPr>
                <w:rFonts w:eastAsia="MS Mincho"/>
              </w:rPr>
              <w:t xml:space="preserve">      </w:t>
            </w:r>
            <w:r w:rsidRPr="00F4251E">
              <w:t>interFreqNeighCellList-v1710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AB20" w14:textId="77777777" w:rsidR="005A7655" w:rsidRPr="00F4251E" w:rsidRDefault="005A7655" w:rsidP="00256621">
            <w:pPr>
              <w:pStyle w:val="TAL"/>
              <w:rPr>
                <w:rFonts w:eastAsia="MS Mincho"/>
              </w:rPr>
            </w:pPr>
            <w:r w:rsidRPr="00F4251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DDCA" w14:textId="77777777" w:rsidR="005A7655" w:rsidRPr="00F4251E" w:rsidRDefault="005A7655" w:rsidP="00256621">
            <w:pPr>
              <w:pStyle w:val="TAL"/>
              <w:rPr>
                <w:rFonts w:eastAsia="MS Mincho"/>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6F30" w14:textId="77777777" w:rsidR="005A7655" w:rsidRPr="00F4251E" w:rsidRDefault="005A7655" w:rsidP="00256621">
            <w:pPr>
              <w:keepNext/>
              <w:keepLines/>
              <w:spacing w:after="0"/>
              <w:rPr>
                <w:rFonts w:ascii="Arial" w:eastAsia="MS Mincho" w:hAnsi="Arial"/>
                <w:sz w:val="18"/>
              </w:rPr>
            </w:pPr>
          </w:p>
        </w:tc>
      </w:tr>
      <w:tr w:rsidR="005A7655" w:rsidRPr="00F4251E" w14:paraId="72DF542C"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D0EE75" w14:textId="77777777" w:rsidR="005A7655" w:rsidRPr="00F4251E" w:rsidRDefault="005A7655" w:rsidP="00256621">
            <w:pPr>
              <w:keepNext/>
              <w:keepLines/>
              <w:spacing w:after="0"/>
              <w:rPr>
                <w:rFonts w:ascii="Arial" w:eastAsia="MS Mincho" w:hAnsi="Arial"/>
                <w:sz w:val="18"/>
              </w:rPr>
            </w:pPr>
            <w:r w:rsidRPr="00F4251E">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EF93" w14:textId="77777777" w:rsidR="005A7655" w:rsidRPr="00F4251E" w:rsidRDefault="005A7655" w:rsidP="0025662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918D" w14:textId="77777777" w:rsidR="005A7655" w:rsidRPr="00F4251E" w:rsidRDefault="005A7655" w:rsidP="00256621">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9C12" w14:textId="77777777" w:rsidR="005A7655" w:rsidRPr="00F4251E" w:rsidRDefault="005A7655" w:rsidP="00256621">
            <w:pPr>
              <w:keepNext/>
              <w:keepLines/>
              <w:spacing w:after="0"/>
              <w:rPr>
                <w:rFonts w:ascii="Arial" w:eastAsia="MS Mincho" w:hAnsi="Arial"/>
                <w:sz w:val="18"/>
              </w:rPr>
            </w:pPr>
          </w:p>
        </w:tc>
      </w:tr>
      <w:tr w:rsidR="005A7655" w:rsidRPr="00F4251E" w14:paraId="015FC1EE" w14:textId="77777777" w:rsidTr="00256621">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D2314" w14:textId="77777777" w:rsidR="005A7655" w:rsidRPr="00F4251E" w:rsidRDefault="005A7655" w:rsidP="00256621">
            <w:pPr>
              <w:keepNext/>
              <w:keepLines/>
              <w:spacing w:after="0"/>
              <w:rPr>
                <w:rFonts w:ascii="Arial" w:eastAsia="MS Mincho" w:hAnsi="Arial"/>
                <w:sz w:val="18"/>
              </w:rPr>
            </w:pPr>
            <w:r w:rsidRPr="00F4251E">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A34A" w14:textId="77777777" w:rsidR="005A7655" w:rsidRPr="00F4251E" w:rsidRDefault="005A7655" w:rsidP="0025662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0C73" w14:textId="77777777" w:rsidR="005A7655" w:rsidRPr="00F4251E" w:rsidRDefault="005A7655" w:rsidP="00256621">
            <w:pPr>
              <w:keepNext/>
              <w:keepLines/>
              <w:spacing w:after="0"/>
              <w:rPr>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A64F5" w14:textId="77777777" w:rsidR="005A7655" w:rsidRPr="00F4251E" w:rsidRDefault="005A7655" w:rsidP="00256621">
            <w:pPr>
              <w:keepNext/>
              <w:keepLines/>
              <w:spacing w:after="0"/>
              <w:rPr>
                <w:rFonts w:ascii="Arial" w:eastAsia="MS Mincho" w:hAnsi="Arial"/>
                <w:sz w:val="18"/>
              </w:rPr>
            </w:pPr>
          </w:p>
        </w:tc>
      </w:tr>
      <w:tr w:rsidR="005A7655" w:rsidRPr="00F4251E" w14:paraId="7F5263AA" w14:textId="77777777" w:rsidTr="00256621">
        <w:trPr>
          <w:ins w:id="6" w:author="Zhaoya" w:date="2024-11-05T12:2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5F205" w14:textId="491AC065" w:rsidR="005A7655" w:rsidRPr="00F4251E" w:rsidRDefault="005A7655" w:rsidP="00256621">
            <w:pPr>
              <w:keepNext/>
              <w:keepLines/>
              <w:spacing w:after="0"/>
              <w:rPr>
                <w:ins w:id="7" w:author="Zhaoya" w:date="2024-11-05T12:26:00Z"/>
                <w:rFonts w:ascii="Arial" w:eastAsia="MS Mincho" w:hAnsi="Arial"/>
                <w:sz w:val="18"/>
              </w:rPr>
            </w:pPr>
            <w:ins w:id="8" w:author="Zhaoya" w:date="2024-11-05T12:28:00Z">
              <w:r>
                <w:rPr>
                  <w:rFonts w:ascii="Arial" w:eastAsia="MS Mincho" w:hAnsi="Arial" w:cs="Arial"/>
                  <w:kern w:val="2"/>
                  <w:sz w:val="18"/>
                  <w:szCs w:val="22"/>
                  <w:lang w:eastAsia="zh-CN"/>
                  <w14:ligatures w14:val="standardContextual"/>
                </w:rPr>
                <w:t xml:space="preserve">  InterFreqCarrierFreqList-v18</w:t>
              </w:r>
              <w:r w:rsidRPr="00F4251E">
                <w:rPr>
                  <w:rFonts w:ascii="Arial" w:eastAsia="MS Mincho" w:hAnsi="Arial" w:cs="Arial"/>
                  <w:kern w:val="2"/>
                  <w:sz w:val="18"/>
                  <w:szCs w:val="22"/>
                  <w:lang w:eastAsia="zh-CN"/>
                  <w14:ligatures w14:val="standardContextual"/>
                </w:rPr>
                <w:t>00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683C" w14:textId="270033BE" w:rsidR="005A7655" w:rsidRPr="00F4251E" w:rsidRDefault="00691BC2" w:rsidP="00691BC2">
            <w:pPr>
              <w:pStyle w:val="TAL"/>
              <w:rPr>
                <w:ins w:id="9" w:author="Zhaoya" w:date="2024-11-05T12:26:00Z"/>
                <w:rFonts w:eastAsia="MS Mincho"/>
              </w:rPr>
            </w:pPr>
            <w:ins w:id="10" w:author="Zhaoya" w:date="2024-11-05T14:08:00Z">
              <w:r w:rsidRPr="00F4251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8509" w14:textId="77777777" w:rsidR="005A7655" w:rsidRPr="00F4251E" w:rsidRDefault="005A7655" w:rsidP="00256621">
            <w:pPr>
              <w:keepNext/>
              <w:keepLines/>
              <w:spacing w:after="0"/>
              <w:rPr>
                <w:ins w:id="11" w:author="Zhaoya" w:date="2024-11-05T12:26: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8FCD" w14:textId="77777777" w:rsidR="005A7655" w:rsidRPr="00F4251E" w:rsidRDefault="005A7655" w:rsidP="00256621">
            <w:pPr>
              <w:keepNext/>
              <w:keepLines/>
              <w:spacing w:after="0"/>
              <w:rPr>
                <w:ins w:id="12" w:author="Zhaoya" w:date="2024-11-05T12:26:00Z"/>
                <w:rFonts w:ascii="Arial" w:eastAsia="MS Mincho" w:hAnsi="Arial"/>
                <w:sz w:val="18"/>
              </w:rPr>
            </w:pPr>
          </w:p>
        </w:tc>
      </w:tr>
      <w:tr w:rsidR="005A7655" w:rsidRPr="00F4251E" w14:paraId="4556C2F2" w14:textId="77777777" w:rsidTr="00256621">
        <w:trPr>
          <w:ins w:id="13" w:author="Zhaoya" w:date="2024-11-05T12:2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0451E" w14:textId="065156B7" w:rsidR="005A7655" w:rsidRPr="005A7655" w:rsidRDefault="005A7655" w:rsidP="005A7655">
            <w:pPr>
              <w:keepNext/>
              <w:keepLines/>
              <w:spacing w:after="0"/>
              <w:rPr>
                <w:ins w:id="14" w:author="Zhaoya" w:date="2024-11-05T12:26:00Z"/>
                <w:rFonts w:ascii="Arial" w:hAnsi="Arial" w:cs="Arial"/>
                <w:kern w:val="2"/>
                <w:sz w:val="18"/>
                <w:szCs w:val="22"/>
                <w:lang w:eastAsia="zh-CN"/>
                <w14:ligatures w14:val="standardContextual"/>
              </w:rPr>
            </w:pPr>
            <w:ins w:id="15" w:author="Zhaoya" w:date="2024-11-05T12:29:00Z">
              <w:r w:rsidRPr="00F4251E">
                <w:rPr>
                  <w:rFonts w:ascii="Arial" w:eastAsia="MS Mincho" w:hAnsi="Arial" w:cs="Arial"/>
                  <w:kern w:val="2"/>
                  <w:sz w:val="18"/>
                  <w:szCs w:val="22"/>
                  <w:lang w:eastAsia="zh-CN"/>
                  <w14:ligatures w14:val="standardContextual"/>
                </w:rPr>
                <w:t xml:space="preserve">  </w:t>
              </w:r>
            </w:ins>
            <w:ins w:id="16" w:author="Zhaoya" w:date="2024-11-05T12:28:00Z">
              <w:r w:rsidRPr="005A7655">
                <w:rPr>
                  <w:rFonts w:ascii="Arial" w:eastAsia="MS Mincho" w:hAnsi="Arial" w:cs="Arial"/>
                  <w:kern w:val="2"/>
                  <w:sz w:val="18"/>
                  <w:szCs w:val="22"/>
                  <w:lang w:eastAsia="zh-CN"/>
                  <w14:ligatures w14:val="standardContextual"/>
                </w:rPr>
                <w:t>InterFreqCarrierFreqList-v1800 ::=  SEQUENCE (SIZE (1..maxFreq)) OF InterFreqCarrierFreqInfo-v1800</w:t>
              </w:r>
            </w:ins>
            <w:ins w:id="17" w:author="Zhaoya" w:date="2024-11-05T12:29:00Z">
              <w:r>
                <w:rPr>
                  <w:rFonts w:ascii="Arial" w:eastAsia="MS Mincho" w:hAnsi="Arial" w:cs="Arial"/>
                  <w:kern w:val="2"/>
                  <w:sz w:val="18"/>
                  <w:szCs w:val="22"/>
                  <w:lang w:eastAsia="zh-CN"/>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80E4" w14:textId="2AF8745B" w:rsidR="005A7655" w:rsidRPr="00F4251E" w:rsidRDefault="005A7655" w:rsidP="005A7655">
            <w:pPr>
              <w:keepNext/>
              <w:keepLines/>
              <w:spacing w:after="0"/>
              <w:rPr>
                <w:ins w:id="18" w:author="Zhaoya" w:date="2024-11-05T12:26:00Z"/>
                <w:rFonts w:ascii="Arial" w:eastAsia="MS Mincho" w:hAnsi="Arial"/>
                <w:sz w:val="18"/>
              </w:rPr>
            </w:pPr>
            <w:ins w:id="19" w:author="Zhaoya" w:date="2024-11-05T12:29:00Z">
              <w:r w:rsidRPr="00F4251E">
                <w:rPr>
                  <w:rFonts w:ascii="Arial" w:eastAsia="MS Mincho" w:hAnsi="Arial"/>
                  <w:sz w:val="18"/>
                </w:rPr>
                <w:t>The same number of entries as the configured inter-freq carriers defined in table 6.3.1.2-1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8160" w14:textId="189496A3" w:rsidR="005A7655" w:rsidRPr="00F4251E" w:rsidRDefault="005A7655" w:rsidP="005A7655">
            <w:pPr>
              <w:keepNext/>
              <w:keepLines/>
              <w:spacing w:after="0"/>
              <w:rPr>
                <w:ins w:id="20" w:author="Zhaoya" w:date="2024-11-05T12:26:00Z"/>
                <w:rFonts w:ascii="Arial" w:eastAsia="MS Mincho" w:hAnsi="Arial"/>
                <w:sz w:val="18"/>
              </w:rPr>
            </w:pPr>
            <w:ins w:id="21" w:author="Zhaoya" w:date="2024-11-05T12:29:00Z">
              <w:r w:rsidRPr="00F4251E">
                <w:rPr>
                  <w:rFonts w:ascii="Arial" w:eastAsia="MS Mincho" w:hAnsi="Arial"/>
                  <w:i/>
                  <w:sz w:val="18"/>
                </w:rPr>
                <w:t>n</w:t>
              </w:r>
              <w:r w:rsidRPr="00F4251E">
                <w:rPr>
                  <w:rFonts w:ascii="Arial" w:eastAsia="MS Mincho" w:hAnsi="Arial"/>
                  <w:sz w:val="18"/>
                </w:rPr>
                <w:t xml:space="preserve"> denotes the index of the entry</w:t>
              </w:r>
            </w:ins>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0EB7C" w14:textId="0DC788E4" w:rsidR="005A7655" w:rsidRPr="005A7655" w:rsidRDefault="005A7655" w:rsidP="005A7655">
            <w:pPr>
              <w:keepNext/>
              <w:keepLines/>
              <w:spacing w:after="0"/>
              <w:rPr>
                <w:ins w:id="22" w:author="Zhaoya" w:date="2024-11-05T12:26:00Z"/>
                <w:rFonts w:ascii="Arial" w:eastAsia="MS Mincho" w:hAnsi="Arial"/>
                <w:sz w:val="18"/>
              </w:rPr>
            </w:pPr>
            <w:ins w:id="23" w:author="Zhaoya" w:date="2024-11-05T12:29:00Z">
              <w:r w:rsidRPr="005A7655">
                <w:rPr>
                  <w:rFonts w:ascii="Arial" w:eastAsia="MS Mincho" w:hAnsi="Arial"/>
                  <w:sz w:val="18"/>
                </w:rPr>
                <w:t>pc_supportOfERedCap_r18</w:t>
              </w:r>
            </w:ins>
          </w:p>
        </w:tc>
      </w:tr>
      <w:tr w:rsidR="009A7E5F" w:rsidRPr="00F4251E" w14:paraId="1AC65BD2" w14:textId="77777777" w:rsidTr="00256621">
        <w:trPr>
          <w:ins w:id="24" w:author="Zhaoya" w:date="2024-11-05T12:2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26202" w14:textId="1420BD41" w:rsidR="009A7E5F" w:rsidRPr="00691BC2" w:rsidRDefault="009A7E5F" w:rsidP="00691BC2">
            <w:pPr>
              <w:keepNext/>
              <w:keepLines/>
              <w:spacing w:after="0"/>
              <w:rPr>
                <w:ins w:id="25" w:author="Zhaoya" w:date="2024-11-05T12:26:00Z"/>
                <w:rFonts w:ascii="Arial" w:eastAsia="MS Mincho" w:hAnsi="Arial" w:cs="Arial"/>
                <w:kern w:val="2"/>
                <w:sz w:val="18"/>
                <w:szCs w:val="22"/>
                <w:lang w:eastAsia="zh-CN"/>
                <w14:ligatures w14:val="standardContextual"/>
              </w:rPr>
            </w:pPr>
            <w:ins w:id="26" w:author="Zhaoya" w:date="2024-11-05T12:31:00Z">
              <w:r w:rsidRPr="00691BC2">
                <w:rPr>
                  <w:rFonts w:ascii="Arial" w:eastAsia="MS Mincho" w:hAnsi="Arial" w:cs="Arial"/>
                  <w:kern w:val="2"/>
                  <w:sz w:val="18"/>
                  <w:szCs w:val="22"/>
                  <w:lang w:eastAsia="zh-CN"/>
                  <w14:ligatures w14:val="standardContextual"/>
                </w:rPr>
                <w:t xml:space="preserve">    InterFreqCarrierFreqInfo-v1</w:t>
              </w:r>
            </w:ins>
            <w:ins w:id="27" w:author="Zhaoya" w:date="2024-11-05T14:08:00Z">
              <w:r w:rsidR="00691BC2">
                <w:rPr>
                  <w:rFonts w:ascii="Arial" w:eastAsia="MS Mincho" w:hAnsi="Arial" w:cs="Arial"/>
                  <w:kern w:val="2"/>
                  <w:sz w:val="18"/>
                  <w:szCs w:val="22"/>
                  <w:lang w:eastAsia="zh-CN"/>
                  <w14:ligatures w14:val="standardContextual"/>
                </w:rPr>
                <w:t>8</w:t>
              </w:r>
            </w:ins>
            <w:ins w:id="28" w:author="Zhaoya" w:date="2024-11-05T12:31:00Z">
              <w:r w:rsidRPr="00691BC2">
                <w:rPr>
                  <w:rFonts w:ascii="Arial" w:eastAsia="MS Mincho" w:hAnsi="Arial" w:cs="Arial"/>
                  <w:kern w:val="2"/>
                  <w:sz w:val="18"/>
                  <w:szCs w:val="22"/>
                  <w:lang w:eastAsia="zh-CN"/>
                  <w14:ligatures w14:val="standardContextual"/>
                </w:rPr>
                <w:t>00[n]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A7D7" w14:textId="77777777" w:rsidR="009A7E5F" w:rsidRPr="00F4251E" w:rsidRDefault="009A7E5F" w:rsidP="009A7E5F">
            <w:pPr>
              <w:keepNext/>
              <w:keepLines/>
              <w:spacing w:after="0"/>
              <w:rPr>
                <w:ins w:id="29" w:author="Zhaoya" w:date="2024-11-05T12:26: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B708" w14:textId="5F5471F2" w:rsidR="009A7E5F" w:rsidRPr="009A7E5F" w:rsidRDefault="009A7E5F" w:rsidP="009A7E5F">
            <w:pPr>
              <w:keepNext/>
              <w:keepLines/>
              <w:spacing w:after="0"/>
              <w:rPr>
                <w:ins w:id="30" w:author="Zhaoya" w:date="2024-11-05T12:26:00Z"/>
                <w:rFonts w:ascii="Arial" w:hAnsi="Arial"/>
                <w:sz w:val="18"/>
                <w:lang w:eastAsia="zh-CN"/>
              </w:rPr>
            </w:pPr>
            <w:ins w:id="31" w:author="Zhaoya" w:date="2024-11-05T12:32:00Z">
              <w:r>
                <w:rPr>
                  <w:rFonts w:ascii="Arial" w:hAnsi="Arial"/>
                  <w:sz w:val="18"/>
                  <w:lang w:eastAsia="zh-CN"/>
                </w:rPr>
                <w:t>entry n</w:t>
              </w:r>
            </w:ins>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62CE" w14:textId="77777777" w:rsidR="009A7E5F" w:rsidRPr="00F4251E" w:rsidRDefault="009A7E5F" w:rsidP="009A7E5F">
            <w:pPr>
              <w:keepNext/>
              <w:keepLines/>
              <w:spacing w:after="0"/>
              <w:rPr>
                <w:ins w:id="32" w:author="Zhaoya" w:date="2024-11-05T12:26:00Z"/>
                <w:rFonts w:ascii="Arial" w:eastAsia="MS Mincho" w:hAnsi="Arial"/>
                <w:sz w:val="18"/>
              </w:rPr>
            </w:pPr>
          </w:p>
        </w:tc>
      </w:tr>
      <w:tr w:rsidR="009A7E5F" w:rsidRPr="00F4251E" w14:paraId="5E640DAE" w14:textId="77777777" w:rsidTr="00256621">
        <w:trPr>
          <w:ins w:id="33" w:author="Zhaoya" w:date="2024-11-05T12:2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84E22" w14:textId="1537BC2D" w:rsidR="009A7E5F" w:rsidRPr="00691BC2" w:rsidRDefault="00691BC2" w:rsidP="009A7E5F">
            <w:pPr>
              <w:keepNext/>
              <w:keepLines/>
              <w:spacing w:after="0"/>
              <w:rPr>
                <w:ins w:id="34" w:author="Zhaoya" w:date="2024-11-05T12:26:00Z"/>
                <w:rFonts w:ascii="Arial" w:eastAsia="MS Mincho" w:hAnsi="Arial" w:cs="Arial"/>
                <w:kern w:val="2"/>
                <w:sz w:val="18"/>
                <w:szCs w:val="22"/>
                <w:lang w:eastAsia="zh-CN"/>
                <w14:ligatures w14:val="standardContextual"/>
              </w:rPr>
            </w:pPr>
            <w:ins w:id="35" w:author="Zhaoya" w:date="2024-11-05T14:02:00Z">
              <w:r w:rsidRPr="00691BC2">
                <w:rPr>
                  <w:rFonts w:ascii="Arial" w:eastAsia="MS Mincho" w:hAnsi="Arial" w:cs="Arial"/>
                  <w:kern w:val="2"/>
                  <w:sz w:val="18"/>
                  <w:szCs w:val="22"/>
                  <w:lang w:eastAsia="zh-CN"/>
                  <w14:ligatures w14:val="standardContextual"/>
                </w:rPr>
                <w:t xml:space="preserve">    </w:t>
              </w:r>
            </w:ins>
            <w:ins w:id="36" w:author="Zhaoya" w:date="2024-11-05T14:03:00Z">
              <w:r w:rsidRPr="00691BC2">
                <w:rPr>
                  <w:rFonts w:ascii="Arial" w:eastAsia="MS Mincho" w:hAnsi="Arial" w:cs="Arial"/>
                  <w:kern w:val="2"/>
                  <w:sz w:val="18"/>
                  <w:szCs w:val="22"/>
                  <w:lang w:eastAsia="zh-CN"/>
                  <w14:ligatures w14:val="standardContextual"/>
                </w:rPr>
                <w:t xml:space="preserve">  </w:t>
              </w:r>
            </w:ins>
            <w:ins w:id="37" w:author="Zhaoya" w:date="2024-11-05T12:32:00Z">
              <w:r w:rsidR="009A7E5F" w:rsidRPr="00691BC2">
                <w:rPr>
                  <w:rFonts w:ascii="Arial" w:eastAsia="MS Mincho" w:hAnsi="Arial" w:cs="Arial"/>
                  <w:kern w:val="2"/>
                  <w:sz w:val="18"/>
                  <w:szCs w:val="22"/>
                  <w:lang w:eastAsia="zh-CN"/>
                  <w14:ligatures w14:val="standardContextual"/>
                </w:rPr>
                <w:t>dl-CarrierFreq-r18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2B0C" w14:textId="7A4793DB" w:rsidR="009A7E5F" w:rsidRPr="00691BC2" w:rsidRDefault="00691BC2" w:rsidP="00691BC2">
            <w:pPr>
              <w:pStyle w:val="TAL"/>
              <w:rPr>
                <w:ins w:id="38" w:author="Zhaoya" w:date="2024-11-05T12:26:00Z"/>
              </w:rPr>
            </w:pPr>
            <w:ins w:id="39" w:author="Zhaoya" w:date="2024-11-05T14:08:00Z">
              <w:r w:rsidRPr="00F4251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23C7" w14:textId="77777777" w:rsidR="009A7E5F" w:rsidRPr="00F4251E" w:rsidRDefault="009A7E5F" w:rsidP="009A7E5F">
            <w:pPr>
              <w:keepNext/>
              <w:keepLines/>
              <w:spacing w:after="0"/>
              <w:rPr>
                <w:ins w:id="40" w:author="Zhaoya" w:date="2024-11-05T12:26: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80E2" w14:textId="77777777" w:rsidR="009A7E5F" w:rsidRPr="00F4251E" w:rsidRDefault="009A7E5F" w:rsidP="009A7E5F">
            <w:pPr>
              <w:keepNext/>
              <w:keepLines/>
              <w:spacing w:after="0"/>
              <w:rPr>
                <w:ins w:id="41" w:author="Zhaoya" w:date="2024-11-05T12:26:00Z"/>
                <w:rFonts w:ascii="Arial" w:eastAsia="MS Mincho" w:hAnsi="Arial"/>
                <w:sz w:val="18"/>
              </w:rPr>
            </w:pPr>
          </w:p>
        </w:tc>
      </w:tr>
      <w:tr w:rsidR="009A7E5F" w:rsidRPr="00F4251E" w14:paraId="1EC28A2D" w14:textId="77777777" w:rsidTr="00256621">
        <w:trPr>
          <w:ins w:id="42" w:author="Zhaoya" w:date="2024-11-05T12:2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F7E187" w14:textId="163ABBA7" w:rsidR="009A7E5F" w:rsidRPr="00691BC2" w:rsidRDefault="00691BC2" w:rsidP="009A7E5F">
            <w:pPr>
              <w:keepNext/>
              <w:keepLines/>
              <w:spacing w:after="0"/>
              <w:rPr>
                <w:ins w:id="43" w:author="Zhaoya" w:date="2024-11-05T12:26:00Z"/>
                <w:rFonts w:ascii="Arial" w:eastAsia="MS Mincho" w:hAnsi="Arial" w:cs="Arial"/>
                <w:kern w:val="2"/>
                <w:sz w:val="18"/>
                <w:szCs w:val="22"/>
                <w:lang w:eastAsia="zh-CN"/>
                <w14:ligatures w14:val="standardContextual"/>
              </w:rPr>
            </w:pPr>
            <w:ins w:id="44" w:author="Zhaoya" w:date="2024-11-05T14:03:00Z">
              <w:r w:rsidRPr="00691BC2">
                <w:rPr>
                  <w:rFonts w:ascii="Arial" w:eastAsia="MS Mincho" w:hAnsi="Arial" w:cs="Arial"/>
                  <w:kern w:val="2"/>
                  <w:sz w:val="18"/>
                  <w:szCs w:val="22"/>
                  <w:lang w:eastAsia="zh-CN"/>
                  <w14:ligatures w14:val="standardContextual"/>
                </w:rPr>
                <w:t xml:space="preserve">      </w:t>
              </w:r>
            </w:ins>
            <w:ins w:id="45" w:author="Zhaoya" w:date="2024-11-05T12:32:00Z">
              <w:r w:rsidR="009A7E5F" w:rsidRPr="00691BC2">
                <w:rPr>
                  <w:rFonts w:ascii="Arial" w:eastAsia="MS Mincho" w:hAnsi="Arial" w:cs="Arial"/>
                  <w:kern w:val="2"/>
                  <w:sz w:val="18"/>
                  <w:szCs w:val="22"/>
                  <w:lang w:eastAsia="zh-CN"/>
                  <w14:ligatures w14:val="standardContextual"/>
                </w:rPr>
                <w:t>frequencyBandList-r18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B051" w14:textId="566165AA" w:rsidR="009A7E5F" w:rsidRPr="00691BC2" w:rsidRDefault="00691BC2" w:rsidP="00691BC2">
            <w:pPr>
              <w:pStyle w:val="TAL"/>
              <w:rPr>
                <w:ins w:id="46" w:author="Zhaoya" w:date="2024-11-05T12:26:00Z"/>
              </w:rPr>
            </w:pPr>
            <w:ins w:id="47" w:author="Zhaoya" w:date="2024-11-05T14:06:00Z">
              <w:r w:rsidRPr="00F4251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D6B6" w14:textId="77777777" w:rsidR="009A7E5F" w:rsidRPr="00F4251E" w:rsidRDefault="009A7E5F" w:rsidP="009A7E5F">
            <w:pPr>
              <w:keepNext/>
              <w:keepLines/>
              <w:spacing w:after="0"/>
              <w:rPr>
                <w:ins w:id="48" w:author="Zhaoya" w:date="2024-11-05T12:26: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E24E" w14:textId="77777777" w:rsidR="009A7E5F" w:rsidRPr="00F4251E" w:rsidRDefault="009A7E5F" w:rsidP="009A7E5F">
            <w:pPr>
              <w:keepNext/>
              <w:keepLines/>
              <w:spacing w:after="0"/>
              <w:rPr>
                <w:ins w:id="49" w:author="Zhaoya" w:date="2024-11-05T12:26:00Z"/>
                <w:rFonts w:ascii="Arial" w:eastAsia="MS Mincho" w:hAnsi="Arial"/>
                <w:sz w:val="18"/>
              </w:rPr>
            </w:pPr>
          </w:p>
        </w:tc>
      </w:tr>
      <w:tr w:rsidR="009A7E5F" w:rsidRPr="00F4251E" w14:paraId="0FE86D6C" w14:textId="77777777" w:rsidTr="00256621">
        <w:trPr>
          <w:ins w:id="50" w:author="Zhaoya" w:date="2024-11-05T12:2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0E4ED" w14:textId="663DBD13" w:rsidR="009A7E5F" w:rsidRPr="00691BC2" w:rsidRDefault="00691BC2" w:rsidP="009A7E5F">
            <w:pPr>
              <w:keepNext/>
              <w:keepLines/>
              <w:spacing w:after="0"/>
              <w:rPr>
                <w:ins w:id="51" w:author="Zhaoya" w:date="2024-11-05T12:26:00Z"/>
                <w:rFonts w:ascii="Arial" w:eastAsia="MS Mincho" w:hAnsi="Arial" w:cs="Arial"/>
                <w:kern w:val="2"/>
                <w:sz w:val="18"/>
                <w:szCs w:val="22"/>
                <w:lang w:eastAsia="zh-CN"/>
                <w14:ligatures w14:val="standardContextual"/>
              </w:rPr>
            </w:pPr>
            <w:ins w:id="52" w:author="Zhaoya" w:date="2024-11-05T14:03:00Z">
              <w:r w:rsidRPr="00691BC2">
                <w:rPr>
                  <w:rFonts w:ascii="Arial" w:eastAsia="MS Mincho" w:hAnsi="Arial" w:cs="Arial"/>
                  <w:kern w:val="2"/>
                  <w:sz w:val="18"/>
                  <w:szCs w:val="22"/>
                  <w:lang w:eastAsia="zh-CN"/>
                  <w14:ligatures w14:val="standardContextual"/>
                </w:rPr>
                <w:t xml:space="preserve">      </w:t>
              </w:r>
            </w:ins>
            <w:ins w:id="53" w:author="Zhaoya" w:date="2024-11-05T12:32:00Z">
              <w:r w:rsidR="009A7E5F" w:rsidRPr="00691BC2">
                <w:rPr>
                  <w:rFonts w:ascii="Arial" w:eastAsia="MS Mincho" w:hAnsi="Arial" w:cs="Arial"/>
                  <w:kern w:val="2"/>
                  <w:sz w:val="18"/>
                  <w:szCs w:val="22"/>
                  <w:lang w:eastAsia="zh-CN"/>
                  <w14:ligatures w14:val="standardContextual"/>
                </w:rPr>
                <w:t>frequencyBandListAerial-r18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FCA9" w14:textId="718611DB" w:rsidR="009A7E5F" w:rsidRPr="00691BC2" w:rsidRDefault="00691BC2" w:rsidP="00691BC2">
            <w:pPr>
              <w:pStyle w:val="TAL"/>
              <w:rPr>
                <w:ins w:id="54" w:author="Zhaoya" w:date="2024-11-05T12:26:00Z"/>
              </w:rPr>
            </w:pPr>
            <w:ins w:id="55" w:author="Zhaoya" w:date="2024-11-05T14:06:00Z">
              <w:r w:rsidRPr="00F4251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D1D1" w14:textId="77777777" w:rsidR="009A7E5F" w:rsidRPr="00F4251E" w:rsidRDefault="009A7E5F" w:rsidP="009A7E5F">
            <w:pPr>
              <w:keepNext/>
              <w:keepLines/>
              <w:spacing w:after="0"/>
              <w:rPr>
                <w:ins w:id="56" w:author="Zhaoya" w:date="2024-11-05T12:26: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F10E" w14:textId="77777777" w:rsidR="009A7E5F" w:rsidRPr="00F4251E" w:rsidRDefault="009A7E5F" w:rsidP="009A7E5F">
            <w:pPr>
              <w:keepNext/>
              <w:keepLines/>
              <w:spacing w:after="0"/>
              <w:rPr>
                <w:ins w:id="57" w:author="Zhaoya" w:date="2024-11-05T12:26:00Z"/>
                <w:rFonts w:ascii="Arial" w:eastAsia="MS Mincho" w:hAnsi="Arial"/>
                <w:sz w:val="18"/>
              </w:rPr>
            </w:pPr>
          </w:p>
        </w:tc>
      </w:tr>
      <w:tr w:rsidR="009A7E5F" w:rsidRPr="00F4251E" w14:paraId="458EF834" w14:textId="77777777" w:rsidTr="00256621">
        <w:trPr>
          <w:ins w:id="58" w:author="Zhaoya" w:date="2024-11-05T12:2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91747" w14:textId="698B5FB6" w:rsidR="009A7E5F" w:rsidRPr="00691BC2" w:rsidRDefault="00691BC2" w:rsidP="009A7E5F">
            <w:pPr>
              <w:keepNext/>
              <w:keepLines/>
              <w:spacing w:after="0"/>
              <w:rPr>
                <w:ins w:id="59" w:author="Zhaoya" w:date="2024-11-05T12:26:00Z"/>
                <w:rFonts w:ascii="Arial" w:eastAsia="MS Mincho" w:hAnsi="Arial" w:cs="Arial"/>
                <w:kern w:val="2"/>
                <w:sz w:val="18"/>
                <w:szCs w:val="22"/>
                <w:lang w:eastAsia="zh-CN"/>
                <w14:ligatures w14:val="standardContextual"/>
              </w:rPr>
            </w:pPr>
            <w:ins w:id="60" w:author="Zhaoya" w:date="2024-11-05T14:03:00Z">
              <w:r w:rsidRPr="00691BC2">
                <w:rPr>
                  <w:rFonts w:ascii="Arial" w:eastAsia="MS Mincho" w:hAnsi="Arial" w:cs="Arial"/>
                  <w:kern w:val="2"/>
                  <w:sz w:val="18"/>
                  <w:szCs w:val="22"/>
                  <w:lang w:eastAsia="zh-CN"/>
                  <w14:ligatures w14:val="standardContextual"/>
                </w:rPr>
                <w:t xml:space="preserve">      </w:t>
              </w:r>
            </w:ins>
            <w:ins w:id="61" w:author="Zhaoya" w:date="2024-11-05T12:32:00Z">
              <w:r w:rsidR="009A7E5F" w:rsidRPr="00691BC2">
                <w:rPr>
                  <w:rFonts w:ascii="Arial" w:eastAsia="MS Mincho" w:hAnsi="Arial" w:cs="Arial"/>
                  <w:kern w:val="2"/>
                  <w:sz w:val="18"/>
                  <w:szCs w:val="22"/>
                  <w:lang w:eastAsia="zh-CN"/>
                  <w14:ligatures w14:val="standardContextual"/>
                </w:rPr>
                <w:t>mobileIAB-CellList-r18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DF13" w14:textId="6CCD255D" w:rsidR="009A7E5F" w:rsidRPr="00691BC2" w:rsidRDefault="00691BC2" w:rsidP="00691BC2">
            <w:pPr>
              <w:pStyle w:val="TAL"/>
              <w:rPr>
                <w:ins w:id="62" w:author="Zhaoya" w:date="2024-11-05T12:26:00Z"/>
              </w:rPr>
            </w:pPr>
            <w:ins w:id="63" w:author="Zhaoya" w:date="2024-11-05T14:06:00Z">
              <w:r w:rsidRPr="00F4251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C566" w14:textId="77777777" w:rsidR="009A7E5F" w:rsidRPr="00F4251E" w:rsidRDefault="009A7E5F" w:rsidP="009A7E5F">
            <w:pPr>
              <w:keepNext/>
              <w:keepLines/>
              <w:spacing w:after="0"/>
              <w:rPr>
                <w:ins w:id="64" w:author="Zhaoya" w:date="2024-11-05T12:26: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D0AA" w14:textId="77777777" w:rsidR="009A7E5F" w:rsidRPr="00F4251E" w:rsidRDefault="009A7E5F" w:rsidP="009A7E5F">
            <w:pPr>
              <w:keepNext/>
              <w:keepLines/>
              <w:spacing w:after="0"/>
              <w:rPr>
                <w:ins w:id="65" w:author="Zhaoya" w:date="2024-11-05T12:26:00Z"/>
                <w:rFonts w:ascii="Arial" w:eastAsia="MS Mincho" w:hAnsi="Arial"/>
                <w:sz w:val="18"/>
              </w:rPr>
            </w:pPr>
          </w:p>
        </w:tc>
      </w:tr>
      <w:tr w:rsidR="009A7E5F" w:rsidRPr="00F4251E" w14:paraId="012E5B3C" w14:textId="77777777" w:rsidTr="00256621">
        <w:trPr>
          <w:ins w:id="66" w:author="Zhaoya" w:date="2024-11-05T12:32: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EE82F" w14:textId="22E3B2D8" w:rsidR="009A7E5F" w:rsidRPr="00691BC2" w:rsidRDefault="00691BC2" w:rsidP="009A7E5F">
            <w:pPr>
              <w:keepNext/>
              <w:keepLines/>
              <w:spacing w:after="0"/>
              <w:rPr>
                <w:ins w:id="67" w:author="Zhaoya" w:date="2024-11-05T12:32:00Z"/>
                <w:rFonts w:ascii="Arial" w:eastAsia="MS Mincho" w:hAnsi="Arial" w:cs="Arial"/>
                <w:kern w:val="2"/>
                <w:sz w:val="18"/>
                <w:szCs w:val="22"/>
                <w:lang w:eastAsia="zh-CN"/>
                <w14:ligatures w14:val="standardContextual"/>
              </w:rPr>
            </w:pPr>
            <w:ins w:id="68" w:author="Zhaoya" w:date="2024-11-05T14:03:00Z">
              <w:r w:rsidRPr="00691BC2">
                <w:rPr>
                  <w:rFonts w:ascii="Arial" w:eastAsia="MS Mincho" w:hAnsi="Arial" w:cs="Arial"/>
                  <w:kern w:val="2"/>
                  <w:sz w:val="18"/>
                  <w:szCs w:val="22"/>
                  <w:lang w:eastAsia="zh-CN"/>
                  <w14:ligatures w14:val="standardContextual"/>
                </w:rPr>
                <w:t xml:space="preserve">      </w:t>
              </w:r>
            </w:ins>
            <w:ins w:id="69" w:author="Zhaoya" w:date="2024-11-05T12:32:00Z">
              <w:r w:rsidR="009A7E5F" w:rsidRPr="00691BC2">
                <w:rPr>
                  <w:rFonts w:ascii="Arial" w:eastAsia="MS Mincho" w:hAnsi="Arial" w:cs="Arial"/>
                  <w:kern w:val="2"/>
                  <w:sz w:val="18"/>
                  <w:szCs w:val="22"/>
                  <w:lang w:eastAsia="zh-CN"/>
                  <w14:ligatures w14:val="standardContextual"/>
                </w:rPr>
                <w:t>mobileIAB-Freq-r18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4437" w14:textId="151F5DD8" w:rsidR="009A7E5F" w:rsidRPr="00691BC2" w:rsidRDefault="00691BC2" w:rsidP="00691BC2">
            <w:pPr>
              <w:pStyle w:val="TAL"/>
              <w:rPr>
                <w:ins w:id="70" w:author="Zhaoya" w:date="2024-11-05T12:32:00Z"/>
              </w:rPr>
            </w:pPr>
            <w:ins w:id="71" w:author="Zhaoya" w:date="2024-11-05T14:06:00Z">
              <w:r w:rsidRPr="00F4251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BD675" w14:textId="77777777" w:rsidR="009A7E5F" w:rsidRPr="00F4251E" w:rsidRDefault="009A7E5F" w:rsidP="009A7E5F">
            <w:pPr>
              <w:keepNext/>
              <w:keepLines/>
              <w:spacing w:after="0"/>
              <w:rPr>
                <w:ins w:id="72" w:author="Zhaoya" w:date="2024-11-05T12:32: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3699" w14:textId="77777777" w:rsidR="009A7E5F" w:rsidRPr="00F4251E" w:rsidRDefault="009A7E5F" w:rsidP="009A7E5F">
            <w:pPr>
              <w:keepNext/>
              <w:keepLines/>
              <w:spacing w:after="0"/>
              <w:rPr>
                <w:ins w:id="73" w:author="Zhaoya" w:date="2024-11-05T12:32:00Z"/>
                <w:rFonts w:ascii="Arial" w:eastAsia="MS Mincho" w:hAnsi="Arial"/>
                <w:sz w:val="18"/>
              </w:rPr>
            </w:pPr>
          </w:p>
        </w:tc>
      </w:tr>
      <w:tr w:rsidR="009A7E5F" w:rsidRPr="00F4251E" w14:paraId="1DE78F07" w14:textId="77777777" w:rsidTr="00256621">
        <w:trPr>
          <w:ins w:id="74" w:author="Zhaoya" w:date="2024-11-05T12:32: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D93D4" w14:textId="1450C743" w:rsidR="009A7E5F" w:rsidRPr="00691BC2" w:rsidRDefault="00691BC2" w:rsidP="009A7E5F">
            <w:pPr>
              <w:keepNext/>
              <w:keepLines/>
              <w:spacing w:after="0"/>
              <w:rPr>
                <w:ins w:id="75" w:author="Zhaoya" w:date="2024-11-05T12:32:00Z"/>
                <w:rFonts w:ascii="Arial" w:eastAsia="MS Mincho" w:hAnsi="Arial" w:cs="Arial"/>
                <w:kern w:val="2"/>
                <w:sz w:val="18"/>
                <w:szCs w:val="22"/>
                <w:lang w:eastAsia="zh-CN"/>
                <w14:ligatures w14:val="standardContextual"/>
              </w:rPr>
            </w:pPr>
            <w:ins w:id="76" w:author="Zhaoya" w:date="2024-11-05T14:03:00Z">
              <w:r w:rsidRPr="00691BC2">
                <w:rPr>
                  <w:rFonts w:ascii="Arial" w:eastAsia="MS Mincho" w:hAnsi="Arial" w:cs="Arial"/>
                  <w:kern w:val="2"/>
                  <w:sz w:val="18"/>
                  <w:szCs w:val="22"/>
                  <w:lang w:eastAsia="zh-CN"/>
                  <w14:ligatures w14:val="standardContextual"/>
                </w:rPr>
                <w:t xml:space="preserve">      </w:t>
              </w:r>
            </w:ins>
            <w:ins w:id="77" w:author="Zhaoya" w:date="2024-11-05T12:33:00Z">
              <w:r w:rsidR="009A7E5F" w:rsidRPr="00691BC2">
                <w:rPr>
                  <w:rFonts w:ascii="Arial" w:eastAsia="MS Mincho" w:hAnsi="Arial" w:cs="Arial"/>
                  <w:kern w:val="2"/>
                  <w:sz w:val="18"/>
                  <w:szCs w:val="22"/>
                  <w:lang w:eastAsia="zh-CN"/>
                  <w14:ligatures w14:val="standardContextual"/>
                </w:rPr>
                <w:t>eRedCapAccessAllowed-r18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30DC" w14:textId="73D809EA" w:rsidR="009A7E5F" w:rsidRPr="00691BC2" w:rsidRDefault="00691BC2" w:rsidP="00691BC2">
            <w:pPr>
              <w:pStyle w:val="TAL"/>
              <w:rPr>
                <w:ins w:id="78" w:author="Zhaoya" w:date="2024-11-05T12:32:00Z"/>
              </w:rPr>
            </w:pPr>
            <w:ins w:id="79" w:author="Zhaoya" w:date="2024-11-05T14:06:00Z">
              <w:r w:rsidRPr="00F4251E">
                <w:rPr>
                  <w:rFonts w:eastAsia="MS Mincho"/>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6A13" w14:textId="77777777" w:rsidR="009A7E5F" w:rsidRPr="00F4251E" w:rsidRDefault="009A7E5F" w:rsidP="009A7E5F">
            <w:pPr>
              <w:keepNext/>
              <w:keepLines/>
              <w:spacing w:after="0"/>
              <w:rPr>
                <w:ins w:id="80" w:author="Zhaoya" w:date="2024-11-05T12:32: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A2202" w14:textId="77777777" w:rsidR="009A7E5F" w:rsidRPr="00F4251E" w:rsidRDefault="009A7E5F" w:rsidP="009A7E5F">
            <w:pPr>
              <w:keepNext/>
              <w:keepLines/>
              <w:spacing w:after="0"/>
              <w:rPr>
                <w:ins w:id="81" w:author="Zhaoya" w:date="2024-11-05T12:32:00Z"/>
                <w:rFonts w:ascii="Arial" w:eastAsia="MS Mincho" w:hAnsi="Arial"/>
                <w:sz w:val="18"/>
              </w:rPr>
            </w:pPr>
          </w:p>
        </w:tc>
      </w:tr>
      <w:tr w:rsidR="009A7E5F" w:rsidRPr="00F4251E" w14:paraId="0C20E181" w14:textId="77777777" w:rsidTr="00256621">
        <w:trPr>
          <w:ins w:id="82" w:author="Zhaoya" w:date="2024-11-05T12:33: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1FB4C8" w14:textId="79F9110E" w:rsidR="009A7E5F" w:rsidRPr="00691BC2" w:rsidRDefault="00691BC2" w:rsidP="009A7E5F">
            <w:pPr>
              <w:keepNext/>
              <w:keepLines/>
              <w:spacing w:after="0"/>
              <w:rPr>
                <w:ins w:id="83" w:author="Zhaoya" w:date="2024-11-05T12:33:00Z"/>
                <w:rFonts w:ascii="Arial" w:eastAsia="MS Mincho" w:hAnsi="Arial" w:cs="Arial"/>
                <w:kern w:val="2"/>
                <w:sz w:val="18"/>
                <w:szCs w:val="22"/>
                <w:lang w:eastAsia="zh-CN"/>
                <w14:ligatures w14:val="standardContextual"/>
              </w:rPr>
            </w:pPr>
            <w:ins w:id="84" w:author="Zhaoya" w:date="2024-11-05T14:03:00Z">
              <w:r w:rsidRPr="00691BC2">
                <w:rPr>
                  <w:rFonts w:ascii="Arial" w:eastAsia="MS Mincho" w:hAnsi="Arial" w:cs="Arial"/>
                  <w:kern w:val="2"/>
                  <w:sz w:val="18"/>
                  <w:szCs w:val="22"/>
                  <w:lang w:eastAsia="zh-CN"/>
                  <w14:ligatures w14:val="standardContextual"/>
                </w:rPr>
                <w:t xml:space="preserve">      </w:t>
              </w:r>
            </w:ins>
            <w:ins w:id="85" w:author="Zhaoya" w:date="2024-11-05T12:33:00Z">
              <w:r w:rsidR="009A7E5F" w:rsidRPr="00691BC2">
                <w:rPr>
                  <w:rFonts w:ascii="Arial" w:eastAsia="MS Mincho" w:hAnsi="Arial" w:cs="Arial"/>
                  <w:kern w:val="2"/>
                  <w:sz w:val="18"/>
                  <w:szCs w:val="22"/>
                  <w:lang w:eastAsia="zh-CN"/>
                  <w14:ligatures w14:val="standardContextual"/>
                </w:rPr>
                <w:t>tn-AreaIdList-r18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7FF" w14:textId="51268D1D" w:rsidR="009A7E5F" w:rsidRPr="00691BC2" w:rsidRDefault="00691BC2" w:rsidP="00691BC2">
            <w:pPr>
              <w:pStyle w:val="TAL"/>
              <w:rPr>
                <w:ins w:id="86" w:author="Zhaoya" w:date="2024-11-05T12:33:00Z"/>
              </w:rPr>
            </w:pPr>
            <w:ins w:id="87" w:author="Zhaoya" w:date="2024-11-05T14:06:00Z">
              <w:r w:rsidRPr="00F4251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08C71" w14:textId="77777777" w:rsidR="009A7E5F" w:rsidRPr="00F4251E" w:rsidRDefault="009A7E5F" w:rsidP="009A7E5F">
            <w:pPr>
              <w:keepNext/>
              <w:keepLines/>
              <w:spacing w:after="0"/>
              <w:rPr>
                <w:ins w:id="88" w:author="Zhaoya" w:date="2024-11-05T12:33: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C02A" w14:textId="77777777" w:rsidR="009A7E5F" w:rsidRPr="00F4251E" w:rsidRDefault="009A7E5F" w:rsidP="009A7E5F">
            <w:pPr>
              <w:keepNext/>
              <w:keepLines/>
              <w:spacing w:after="0"/>
              <w:rPr>
                <w:ins w:id="89" w:author="Zhaoya" w:date="2024-11-05T12:33:00Z"/>
                <w:rFonts w:ascii="Arial" w:eastAsia="MS Mincho" w:hAnsi="Arial"/>
                <w:sz w:val="18"/>
              </w:rPr>
            </w:pPr>
          </w:p>
        </w:tc>
      </w:tr>
      <w:tr w:rsidR="009A7E5F" w:rsidRPr="00F4251E" w14:paraId="5ED0153C" w14:textId="77777777" w:rsidTr="00256621">
        <w:trPr>
          <w:ins w:id="90" w:author="Zhaoya" w:date="2024-11-05T12:32: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45397" w14:textId="63103D5F" w:rsidR="009A7E5F" w:rsidRPr="00691BC2" w:rsidRDefault="00691BC2" w:rsidP="009A7E5F">
            <w:pPr>
              <w:keepNext/>
              <w:keepLines/>
              <w:spacing w:after="0"/>
              <w:rPr>
                <w:ins w:id="91" w:author="Zhaoya" w:date="2024-11-05T12:32:00Z"/>
                <w:rFonts w:ascii="Arial" w:eastAsia="MS Mincho" w:hAnsi="Arial" w:cs="Arial"/>
                <w:kern w:val="2"/>
                <w:sz w:val="18"/>
                <w:szCs w:val="22"/>
                <w:lang w:eastAsia="zh-CN"/>
                <w14:ligatures w14:val="standardContextual"/>
              </w:rPr>
            </w:pPr>
            <w:ins w:id="92" w:author="Zhaoya" w:date="2024-11-05T14:03:00Z">
              <w:r w:rsidRPr="00691BC2">
                <w:rPr>
                  <w:rFonts w:ascii="Arial" w:eastAsia="MS Mincho" w:hAnsi="Arial" w:cs="Arial"/>
                  <w:kern w:val="2"/>
                  <w:sz w:val="18"/>
                  <w:szCs w:val="22"/>
                  <w:lang w:eastAsia="zh-CN"/>
                  <w14:ligatures w14:val="standardContextual"/>
                </w:rPr>
                <w:t xml:space="preserve">      </w:t>
              </w:r>
            </w:ins>
            <w:ins w:id="93" w:author="Zhaoya" w:date="2024-11-05T12:33:00Z">
              <w:r w:rsidR="009A7E5F" w:rsidRPr="00691BC2">
                <w:rPr>
                  <w:rFonts w:ascii="Arial" w:eastAsia="MS Mincho" w:hAnsi="Arial" w:cs="Arial"/>
                  <w:kern w:val="2"/>
                  <w:sz w:val="18"/>
                  <w:szCs w:val="22"/>
                  <w:lang w:eastAsia="zh-CN"/>
                  <w14:ligatures w14:val="standardContextual"/>
                </w:rPr>
                <w:t>accessAllowed2RxXR-r18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79064" w14:textId="4F006A53" w:rsidR="009A7E5F" w:rsidRPr="00691BC2" w:rsidRDefault="00691BC2" w:rsidP="00691BC2">
            <w:pPr>
              <w:pStyle w:val="TAL"/>
              <w:rPr>
                <w:ins w:id="94" w:author="Zhaoya" w:date="2024-11-05T12:32:00Z"/>
              </w:rPr>
            </w:pPr>
            <w:ins w:id="95" w:author="Zhaoya" w:date="2024-11-05T14:06:00Z">
              <w:r w:rsidRPr="00F4251E">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F936" w14:textId="77777777" w:rsidR="009A7E5F" w:rsidRPr="00F4251E" w:rsidRDefault="009A7E5F" w:rsidP="009A7E5F">
            <w:pPr>
              <w:keepNext/>
              <w:keepLines/>
              <w:spacing w:after="0"/>
              <w:rPr>
                <w:ins w:id="96" w:author="Zhaoya" w:date="2024-11-05T12:32: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5EE4" w14:textId="77777777" w:rsidR="009A7E5F" w:rsidRPr="00F4251E" w:rsidRDefault="009A7E5F" w:rsidP="009A7E5F">
            <w:pPr>
              <w:keepNext/>
              <w:keepLines/>
              <w:spacing w:after="0"/>
              <w:rPr>
                <w:ins w:id="97" w:author="Zhaoya" w:date="2024-11-05T12:32:00Z"/>
                <w:rFonts w:ascii="Arial" w:eastAsia="MS Mincho" w:hAnsi="Arial"/>
                <w:sz w:val="18"/>
              </w:rPr>
            </w:pPr>
          </w:p>
        </w:tc>
      </w:tr>
      <w:tr w:rsidR="00691BC2" w:rsidRPr="00F4251E" w14:paraId="102E93F9" w14:textId="77777777" w:rsidTr="00256621">
        <w:trPr>
          <w:ins w:id="98" w:author="Zhaoya" w:date="2024-11-05T14:0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423431" w14:textId="2C28F98F" w:rsidR="00691BC2" w:rsidRPr="00691BC2" w:rsidRDefault="00691BC2" w:rsidP="009A7E5F">
            <w:pPr>
              <w:keepNext/>
              <w:keepLines/>
              <w:spacing w:after="0"/>
              <w:rPr>
                <w:ins w:id="99" w:author="Zhaoya" w:date="2024-11-05T14:06:00Z"/>
                <w:rFonts w:ascii="Arial" w:hAnsi="Arial" w:cs="Arial"/>
                <w:kern w:val="2"/>
                <w:sz w:val="18"/>
                <w:szCs w:val="22"/>
                <w:lang w:eastAsia="zh-CN"/>
                <w14:ligatures w14:val="standardContextual"/>
              </w:rPr>
            </w:pPr>
            <w:ins w:id="100" w:author="Zhaoya" w:date="2024-11-05T14:07:00Z">
              <w:r w:rsidRPr="00F4251E">
                <w:rPr>
                  <w:rFonts w:ascii="Arial" w:eastAsia="MS Mincho" w:hAnsi="Arial" w:cs="Arial"/>
                  <w:kern w:val="2"/>
                  <w:sz w:val="18"/>
                  <w:szCs w:val="22"/>
                  <w:lang w:eastAsia="zh-CN"/>
                  <w14:ligatures w14:val="standardContextual"/>
                </w:rPr>
                <w:t xml:space="preserve">    </w:t>
              </w:r>
            </w:ins>
            <w:ins w:id="101" w:author="Zhaoya" w:date="2024-11-05T14:06:00Z">
              <w:r>
                <w:rPr>
                  <w:rFonts w:ascii="Arial" w:hAnsi="Arial" w:cs="Arial" w:hint="eastAsia"/>
                  <w:kern w:val="2"/>
                  <w:sz w:val="18"/>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0275" w14:textId="77777777" w:rsidR="00691BC2" w:rsidRPr="00F4251E" w:rsidRDefault="00691BC2" w:rsidP="00691BC2">
            <w:pPr>
              <w:pStyle w:val="TAL"/>
              <w:rPr>
                <w:ins w:id="102" w:author="Zhaoya" w:date="2024-11-05T14: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0275B" w14:textId="77777777" w:rsidR="00691BC2" w:rsidRPr="00F4251E" w:rsidRDefault="00691BC2" w:rsidP="009A7E5F">
            <w:pPr>
              <w:keepNext/>
              <w:keepLines/>
              <w:spacing w:after="0"/>
              <w:rPr>
                <w:ins w:id="103" w:author="Zhaoya" w:date="2024-11-05T14:06: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2BAA2" w14:textId="77777777" w:rsidR="00691BC2" w:rsidRPr="00F4251E" w:rsidRDefault="00691BC2" w:rsidP="009A7E5F">
            <w:pPr>
              <w:keepNext/>
              <w:keepLines/>
              <w:spacing w:after="0"/>
              <w:rPr>
                <w:ins w:id="104" w:author="Zhaoya" w:date="2024-11-05T14:06:00Z"/>
                <w:rFonts w:ascii="Arial" w:eastAsia="MS Mincho" w:hAnsi="Arial"/>
                <w:sz w:val="18"/>
              </w:rPr>
            </w:pPr>
          </w:p>
        </w:tc>
      </w:tr>
      <w:tr w:rsidR="00691BC2" w:rsidRPr="00F4251E" w14:paraId="61F39895" w14:textId="77777777" w:rsidTr="00256621">
        <w:trPr>
          <w:ins w:id="105" w:author="Zhaoya" w:date="2024-11-05T14:06: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E6C12" w14:textId="6117013D" w:rsidR="00691BC2" w:rsidRDefault="00691BC2" w:rsidP="00691BC2">
            <w:pPr>
              <w:keepNext/>
              <w:keepLines/>
              <w:spacing w:after="0"/>
              <w:rPr>
                <w:ins w:id="106" w:author="Zhaoya" w:date="2024-11-05T14:06:00Z"/>
                <w:rFonts w:ascii="Arial" w:hAnsi="Arial" w:cs="Arial"/>
                <w:kern w:val="2"/>
                <w:sz w:val="18"/>
                <w:szCs w:val="22"/>
                <w:lang w:eastAsia="zh-CN"/>
                <w14:ligatures w14:val="standardContextual"/>
              </w:rPr>
            </w:pPr>
            <w:ins w:id="107" w:author="Zhaoya" w:date="2024-11-05T14:07:00Z">
              <w:r w:rsidRPr="00F4251E">
                <w:rPr>
                  <w:rFonts w:ascii="Arial" w:eastAsia="MS Mincho" w:hAnsi="Arial" w:cs="Arial"/>
                  <w:kern w:val="2"/>
                  <w:sz w:val="18"/>
                  <w:szCs w:val="22"/>
                  <w:lang w:eastAsia="zh-CN"/>
                  <w14:ligatures w14:val="standardContextual"/>
                </w:rPr>
                <w:t xml:space="preserve">  </w:t>
              </w:r>
              <w:r>
                <w:rPr>
                  <w:rFonts w:ascii="Arial" w:hAnsi="Arial" w:cs="Arial" w:hint="eastAsia"/>
                  <w:kern w:val="2"/>
                  <w:sz w:val="18"/>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EC57" w14:textId="77777777" w:rsidR="00691BC2" w:rsidRPr="00F4251E" w:rsidRDefault="00691BC2" w:rsidP="00691BC2">
            <w:pPr>
              <w:pStyle w:val="TAL"/>
              <w:rPr>
                <w:ins w:id="108" w:author="Zhaoya" w:date="2024-11-05T14: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C4E9" w14:textId="77777777" w:rsidR="00691BC2" w:rsidRPr="00F4251E" w:rsidRDefault="00691BC2" w:rsidP="009A7E5F">
            <w:pPr>
              <w:keepNext/>
              <w:keepLines/>
              <w:spacing w:after="0"/>
              <w:rPr>
                <w:ins w:id="109" w:author="Zhaoya" w:date="2024-11-05T14:06:00Z"/>
                <w:rFonts w:ascii="Arial" w:eastAsia="MS Mincho" w:hAnsi="Arial"/>
                <w:sz w:val="18"/>
              </w:rPr>
            </w:pPr>
          </w:p>
        </w:tc>
        <w:tc>
          <w:tcPr>
            <w:tcW w:w="12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DE980" w14:textId="77777777" w:rsidR="00691BC2" w:rsidRPr="00F4251E" w:rsidRDefault="00691BC2" w:rsidP="009A7E5F">
            <w:pPr>
              <w:keepNext/>
              <w:keepLines/>
              <w:spacing w:after="0"/>
              <w:rPr>
                <w:ins w:id="110" w:author="Zhaoya" w:date="2024-11-05T14:06:00Z"/>
                <w:rFonts w:ascii="Arial" w:eastAsia="MS Mincho" w:hAnsi="Arial"/>
                <w:sz w:val="18"/>
              </w:rPr>
            </w:pPr>
          </w:p>
        </w:tc>
      </w:tr>
      <w:tr w:rsidR="009A7E5F" w:rsidRPr="00F4251E" w14:paraId="0FF3CFB8" w14:textId="77777777" w:rsidTr="00256621">
        <w:trPr>
          <w:gridAfter w:val="1"/>
          <w:wAfter w:w="6" w:type="dxa"/>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8068" w14:textId="77777777" w:rsidR="009A7E5F" w:rsidRPr="00F4251E" w:rsidRDefault="009A7E5F" w:rsidP="009A7E5F">
            <w:pPr>
              <w:pStyle w:val="TAL"/>
            </w:pPr>
            <w:r w:rsidRPr="00F4251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F16B" w14:textId="77777777" w:rsidR="009A7E5F" w:rsidRPr="00F4251E" w:rsidRDefault="009A7E5F" w:rsidP="009A7E5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80CC" w14:textId="77777777" w:rsidR="009A7E5F" w:rsidRPr="00F4251E" w:rsidRDefault="009A7E5F" w:rsidP="009A7E5F">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0CD62" w14:textId="77777777" w:rsidR="009A7E5F" w:rsidRPr="00F4251E" w:rsidRDefault="009A7E5F" w:rsidP="009A7E5F">
            <w:pPr>
              <w:pStyle w:val="TAL"/>
            </w:pPr>
          </w:p>
        </w:tc>
      </w:tr>
      <w:tr w:rsidR="009A7E5F" w:rsidRPr="00F4251E" w14:paraId="6ACC3724" w14:textId="77777777" w:rsidTr="00256621">
        <w:trPr>
          <w:gridAfter w:val="1"/>
          <w:wAfter w:w="6" w:type="dxa"/>
        </w:trPr>
        <w:tc>
          <w:tcPr>
            <w:tcW w:w="96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7247" w14:textId="77777777" w:rsidR="009A7E5F" w:rsidRPr="00F4251E" w:rsidRDefault="009A7E5F" w:rsidP="009A7E5F">
            <w:pPr>
              <w:pStyle w:val="TAN"/>
            </w:pPr>
            <w:r w:rsidRPr="00F4251E">
              <w:t>NOTE</w:t>
            </w:r>
            <w:r w:rsidRPr="00F4251E">
              <w:rPr>
                <w:lang w:eastAsia="zh-CN"/>
              </w:rPr>
              <w:t xml:space="preserve"> 1</w:t>
            </w:r>
            <w:r w:rsidRPr="00F4251E">
              <w:t>:</w:t>
            </w:r>
            <w:r w:rsidRPr="00F4251E">
              <w:tab/>
              <w:t>Delta(NRfn) and Delta(NRfs) is derived based on calibration procedure defined in the clause 6.1.3.3. NRfn and NRfs are NR frequencies in dl-CarrierFreq[n] and serving cell frequency on which SIB4 is broadcasted.</w:t>
            </w:r>
          </w:p>
          <w:p w14:paraId="6950DC9E" w14:textId="77777777" w:rsidR="009A7E5F" w:rsidRPr="00F4251E" w:rsidRDefault="009A7E5F" w:rsidP="009A7E5F">
            <w:pPr>
              <w:pStyle w:val="TAN"/>
            </w:pPr>
            <w:r w:rsidRPr="00F4251E">
              <w:t>NOTE</w:t>
            </w:r>
            <w:r w:rsidRPr="00F4251E">
              <w:rPr>
                <w:lang w:eastAsia="zh-CN"/>
              </w:rPr>
              <w:t xml:space="preserve"> 2</w:t>
            </w:r>
            <w:r w:rsidRPr="00F4251E">
              <w:t>:</w:t>
            </w:r>
            <w:r w:rsidRPr="00F4251E">
              <w:tab/>
              <w:t>ROUND is rounded off to the nearest integer. As an example, ‘1 to 1.49’ set to ‘1’ while ‘1.5 to 2’ to ‘2’ and ‘-2.0 to 1.5’ set to ‘-2’ while ‘-1.49 to -1’ set to ‘-1’.</w:t>
            </w:r>
          </w:p>
          <w:p w14:paraId="5E2C7688" w14:textId="77777777" w:rsidR="009A7E5F" w:rsidRPr="00F4251E" w:rsidRDefault="009A7E5F" w:rsidP="009A7E5F">
            <w:pPr>
              <w:pStyle w:val="TAN"/>
            </w:pPr>
            <w:r w:rsidRPr="00F4251E">
              <w:t>NOTE 3:</w:t>
            </w:r>
            <w:r w:rsidRPr="00F4251E">
              <w:tab/>
              <w:t>FLOOR is rounded off to the smaller integer. As an example, '1.0 to 1.99' set to 1, '-1.01 to -2.00' set to -2.</w:t>
            </w:r>
          </w:p>
        </w:tc>
      </w:tr>
    </w:tbl>
    <w:p w14:paraId="376C43F5" w14:textId="77777777" w:rsidR="005A7655" w:rsidRPr="00F4251E" w:rsidRDefault="005A7655" w:rsidP="005A76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9"/>
        <w:gridCol w:w="7150"/>
      </w:tblGrid>
      <w:tr w:rsidR="005A7655" w:rsidRPr="00F4251E" w14:paraId="61735A40" w14:textId="77777777" w:rsidTr="00256621">
        <w:tc>
          <w:tcPr>
            <w:tcW w:w="2481" w:type="dxa"/>
            <w:tcBorders>
              <w:top w:val="single" w:sz="4" w:space="0" w:color="auto"/>
              <w:left w:val="single" w:sz="4" w:space="0" w:color="auto"/>
              <w:bottom w:val="single" w:sz="4" w:space="0" w:color="auto"/>
              <w:right w:val="single" w:sz="4" w:space="0" w:color="auto"/>
            </w:tcBorders>
            <w:hideMark/>
          </w:tcPr>
          <w:p w14:paraId="4F77ECCA" w14:textId="77777777" w:rsidR="005A7655" w:rsidRPr="00F4251E" w:rsidRDefault="005A7655" w:rsidP="00256621">
            <w:pPr>
              <w:pStyle w:val="TAH"/>
              <w:keepNext w:val="0"/>
              <w:keepLines w:val="0"/>
            </w:pPr>
            <w:r w:rsidRPr="00F4251E">
              <w:t>Condition</w:t>
            </w:r>
          </w:p>
        </w:tc>
        <w:tc>
          <w:tcPr>
            <w:tcW w:w="7229" w:type="dxa"/>
            <w:tcBorders>
              <w:top w:val="single" w:sz="4" w:space="0" w:color="auto"/>
              <w:left w:val="single" w:sz="4" w:space="0" w:color="auto"/>
              <w:bottom w:val="single" w:sz="4" w:space="0" w:color="auto"/>
              <w:right w:val="single" w:sz="4" w:space="0" w:color="auto"/>
            </w:tcBorders>
            <w:hideMark/>
          </w:tcPr>
          <w:p w14:paraId="46C3D29B" w14:textId="77777777" w:rsidR="005A7655" w:rsidRPr="00F4251E" w:rsidRDefault="005A7655" w:rsidP="00256621">
            <w:pPr>
              <w:pStyle w:val="TAH"/>
              <w:keepNext w:val="0"/>
              <w:keepLines w:val="0"/>
            </w:pPr>
            <w:r w:rsidRPr="00F4251E">
              <w:t>Explanation</w:t>
            </w:r>
          </w:p>
        </w:tc>
      </w:tr>
      <w:tr w:rsidR="005A7655" w:rsidRPr="00F4251E" w14:paraId="14CD77CD" w14:textId="77777777" w:rsidTr="00256621">
        <w:tc>
          <w:tcPr>
            <w:tcW w:w="2481" w:type="dxa"/>
            <w:tcBorders>
              <w:top w:val="single" w:sz="4" w:space="0" w:color="auto"/>
              <w:left w:val="single" w:sz="4" w:space="0" w:color="auto"/>
              <w:bottom w:val="single" w:sz="4" w:space="0" w:color="auto"/>
              <w:right w:val="single" w:sz="4" w:space="0" w:color="auto"/>
            </w:tcBorders>
          </w:tcPr>
          <w:p w14:paraId="215A3034" w14:textId="77777777" w:rsidR="005A7655" w:rsidRPr="00F4251E" w:rsidRDefault="005A7655" w:rsidP="00256621">
            <w:pPr>
              <w:pStyle w:val="TAL"/>
            </w:pPr>
            <w:r w:rsidRPr="00F4251E">
              <w:lastRenderedPageBreak/>
              <w:t>SUL</w:t>
            </w:r>
          </w:p>
        </w:tc>
        <w:tc>
          <w:tcPr>
            <w:tcW w:w="7229" w:type="dxa"/>
            <w:tcBorders>
              <w:top w:val="single" w:sz="4" w:space="0" w:color="auto"/>
              <w:left w:val="single" w:sz="4" w:space="0" w:color="auto"/>
              <w:bottom w:val="single" w:sz="4" w:space="0" w:color="auto"/>
              <w:right w:val="single" w:sz="4" w:space="0" w:color="auto"/>
            </w:tcBorders>
          </w:tcPr>
          <w:p w14:paraId="1BF80466" w14:textId="77777777" w:rsidR="005A7655" w:rsidRPr="00F4251E" w:rsidRDefault="005A7655" w:rsidP="00256621">
            <w:pPr>
              <w:pStyle w:val="TAL"/>
            </w:pPr>
            <w:r w:rsidRPr="00F4251E">
              <w:t xml:space="preserve"> </w:t>
            </w:r>
            <w:r w:rsidRPr="00F4251E">
              <w:rPr>
                <w:rFonts w:cs="Arial"/>
              </w:rPr>
              <w:t xml:space="preserve">For test cases using SUL frequency for the serving cell, Qrxlevmin is obtained from </w:t>
            </w:r>
            <w:r w:rsidRPr="00F4251E">
              <w:rPr>
                <w:rFonts w:cs="Arial"/>
                <w:bCs/>
                <w:i/>
              </w:rPr>
              <w:t>q-RxLevMin-sul.</w:t>
            </w:r>
          </w:p>
        </w:tc>
      </w:tr>
      <w:tr w:rsidR="005A7655" w:rsidRPr="00F4251E" w14:paraId="1E1D11ED" w14:textId="77777777" w:rsidTr="00256621">
        <w:tc>
          <w:tcPr>
            <w:tcW w:w="2481" w:type="dxa"/>
            <w:tcBorders>
              <w:top w:val="single" w:sz="4" w:space="0" w:color="auto"/>
              <w:left w:val="single" w:sz="4" w:space="0" w:color="auto"/>
              <w:bottom w:val="single" w:sz="4" w:space="0" w:color="auto"/>
              <w:right w:val="single" w:sz="4" w:space="0" w:color="auto"/>
            </w:tcBorders>
          </w:tcPr>
          <w:p w14:paraId="2979B689" w14:textId="77777777" w:rsidR="005A7655" w:rsidRPr="00F4251E" w:rsidRDefault="005A7655" w:rsidP="00256621">
            <w:pPr>
              <w:pStyle w:val="TAL"/>
            </w:pPr>
            <w:r w:rsidRPr="00F4251E">
              <w:t>QBASED</w:t>
            </w:r>
          </w:p>
        </w:tc>
        <w:tc>
          <w:tcPr>
            <w:tcW w:w="7229" w:type="dxa"/>
            <w:tcBorders>
              <w:top w:val="single" w:sz="4" w:space="0" w:color="auto"/>
              <w:left w:val="single" w:sz="4" w:space="0" w:color="auto"/>
              <w:bottom w:val="single" w:sz="4" w:space="0" w:color="auto"/>
              <w:right w:val="single" w:sz="4" w:space="0" w:color="auto"/>
            </w:tcBorders>
          </w:tcPr>
          <w:p w14:paraId="3D5C6F0D" w14:textId="77777777" w:rsidR="005A7655" w:rsidRPr="00F4251E" w:rsidRDefault="005A7655" w:rsidP="00256621">
            <w:pPr>
              <w:pStyle w:val="TAL"/>
              <w:rPr>
                <w:rFonts w:cs="Arial"/>
              </w:rPr>
            </w:pPr>
            <w:r w:rsidRPr="00F4251E">
              <w:t>This condition applies to Quality based signalling test cases.</w:t>
            </w:r>
          </w:p>
        </w:tc>
      </w:tr>
      <w:tr w:rsidR="005A7655" w:rsidRPr="00F4251E" w14:paraId="18D65483" w14:textId="77777777" w:rsidTr="00256621">
        <w:tc>
          <w:tcPr>
            <w:tcW w:w="2481" w:type="dxa"/>
            <w:tcBorders>
              <w:top w:val="single" w:sz="4" w:space="0" w:color="auto"/>
              <w:left w:val="single" w:sz="4" w:space="0" w:color="auto"/>
              <w:bottom w:val="single" w:sz="4" w:space="0" w:color="auto"/>
              <w:right w:val="single" w:sz="4" w:space="0" w:color="auto"/>
            </w:tcBorders>
          </w:tcPr>
          <w:p w14:paraId="5C458085" w14:textId="77777777" w:rsidR="005A7655" w:rsidRPr="00F4251E" w:rsidRDefault="005A7655" w:rsidP="00256621">
            <w:pPr>
              <w:pStyle w:val="TAL"/>
            </w:pPr>
            <w:r w:rsidRPr="00F4251E">
              <w:t>AbsoluteValue_Within_dB5</w:t>
            </w:r>
          </w:p>
        </w:tc>
        <w:tc>
          <w:tcPr>
            <w:tcW w:w="7229" w:type="dxa"/>
            <w:tcBorders>
              <w:top w:val="single" w:sz="4" w:space="0" w:color="auto"/>
              <w:left w:val="single" w:sz="4" w:space="0" w:color="auto"/>
              <w:bottom w:val="single" w:sz="4" w:space="0" w:color="auto"/>
              <w:right w:val="single" w:sz="4" w:space="0" w:color="auto"/>
            </w:tcBorders>
          </w:tcPr>
          <w:p w14:paraId="71605CD5" w14:textId="77777777" w:rsidR="005A7655" w:rsidRPr="00F4251E" w:rsidRDefault="005A7655" w:rsidP="00256621">
            <w:pPr>
              <w:pStyle w:val="TAL"/>
            </w:pPr>
            <w:r w:rsidRPr="00F4251E">
              <w:t>-5dB &lt;= (Delta(NRfn) – Delta(NRfs)) &lt;= 5dB.</w:t>
            </w:r>
          </w:p>
        </w:tc>
      </w:tr>
    </w:tbl>
    <w:p w14:paraId="7174E640" w14:textId="77777777" w:rsidR="005A7655" w:rsidRPr="00F4251E" w:rsidRDefault="005A7655" w:rsidP="005A7655"/>
    <w:p w14:paraId="3F14E80B" w14:textId="77777777"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CDB40" w14:textId="77777777" w:rsidR="00BE6A77" w:rsidRDefault="00BE6A77">
      <w:r>
        <w:separator/>
      </w:r>
    </w:p>
  </w:endnote>
  <w:endnote w:type="continuationSeparator" w:id="0">
    <w:p w14:paraId="0A6D0080" w14:textId="77777777" w:rsidR="00BE6A77" w:rsidRDefault="00BE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614F1" w14:textId="77777777" w:rsidR="00BE6A77" w:rsidRDefault="00BE6A77">
      <w:r>
        <w:separator/>
      </w:r>
    </w:p>
  </w:footnote>
  <w:footnote w:type="continuationSeparator" w:id="0">
    <w:p w14:paraId="688818BB" w14:textId="77777777" w:rsidR="00BE6A77" w:rsidRDefault="00BE6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2DC" w:rsidRDefault="008B02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2DC" w:rsidRDefault="008B0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D44B3"/>
    <w:rsid w:val="000D53C1"/>
    <w:rsid w:val="000F16B3"/>
    <w:rsid w:val="000F7720"/>
    <w:rsid w:val="00121D47"/>
    <w:rsid w:val="00125BAB"/>
    <w:rsid w:val="00133261"/>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B21BB"/>
    <w:rsid w:val="001B37D2"/>
    <w:rsid w:val="001B52F0"/>
    <w:rsid w:val="001B7A65"/>
    <w:rsid w:val="001B7A7C"/>
    <w:rsid w:val="001C0841"/>
    <w:rsid w:val="001C2D5A"/>
    <w:rsid w:val="001C7453"/>
    <w:rsid w:val="001D7DE0"/>
    <w:rsid w:val="001E41F3"/>
    <w:rsid w:val="001F77CB"/>
    <w:rsid w:val="002020B1"/>
    <w:rsid w:val="00205115"/>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E7DAF"/>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A7655"/>
    <w:rsid w:val="005B391B"/>
    <w:rsid w:val="005B4CB7"/>
    <w:rsid w:val="005E2C44"/>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1BC2"/>
    <w:rsid w:val="00695808"/>
    <w:rsid w:val="0069621D"/>
    <w:rsid w:val="006A1793"/>
    <w:rsid w:val="006B46FB"/>
    <w:rsid w:val="006C75E1"/>
    <w:rsid w:val="006D5F32"/>
    <w:rsid w:val="006E21FB"/>
    <w:rsid w:val="007059F8"/>
    <w:rsid w:val="007278CC"/>
    <w:rsid w:val="00742192"/>
    <w:rsid w:val="007473C3"/>
    <w:rsid w:val="00751BD0"/>
    <w:rsid w:val="00761425"/>
    <w:rsid w:val="0078169D"/>
    <w:rsid w:val="00792342"/>
    <w:rsid w:val="007977A8"/>
    <w:rsid w:val="007A2A21"/>
    <w:rsid w:val="007B1272"/>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53D51"/>
    <w:rsid w:val="00860997"/>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A7E5F"/>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41338"/>
    <w:rsid w:val="00B632A2"/>
    <w:rsid w:val="00B6408D"/>
    <w:rsid w:val="00B67B97"/>
    <w:rsid w:val="00B71CB6"/>
    <w:rsid w:val="00B93498"/>
    <w:rsid w:val="00B968C8"/>
    <w:rsid w:val="00BA3EC5"/>
    <w:rsid w:val="00BA51D9"/>
    <w:rsid w:val="00BB5DFC"/>
    <w:rsid w:val="00BD279D"/>
    <w:rsid w:val="00BD5E0A"/>
    <w:rsid w:val="00BD6BB8"/>
    <w:rsid w:val="00BE6A77"/>
    <w:rsid w:val="00BE76A7"/>
    <w:rsid w:val="00BF7D3E"/>
    <w:rsid w:val="00C01155"/>
    <w:rsid w:val="00C07FEA"/>
    <w:rsid w:val="00C3068B"/>
    <w:rsid w:val="00C66BA2"/>
    <w:rsid w:val="00C870F6"/>
    <w:rsid w:val="00C95985"/>
    <w:rsid w:val="00CA4F2D"/>
    <w:rsid w:val="00CC5026"/>
    <w:rsid w:val="00CC68D0"/>
    <w:rsid w:val="00CD0095"/>
    <w:rsid w:val="00CF0038"/>
    <w:rsid w:val="00CF327D"/>
    <w:rsid w:val="00D03F9A"/>
    <w:rsid w:val="00D06D51"/>
    <w:rsid w:val="00D24991"/>
    <w:rsid w:val="00D31E8B"/>
    <w:rsid w:val="00D50255"/>
    <w:rsid w:val="00D52CD5"/>
    <w:rsid w:val="00D64D19"/>
    <w:rsid w:val="00D655C3"/>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896353675">
      <w:bodyDiv w:val="1"/>
      <w:marLeft w:val="0"/>
      <w:marRight w:val="0"/>
      <w:marTop w:val="0"/>
      <w:marBottom w:val="0"/>
      <w:divBdr>
        <w:top w:val="none" w:sz="0" w:space="0" w:color="auto"/>
        <w:left w:val="none" w:sz="0" w:space="0" w:color="auto"/>
        <w:bottom w:val="none" w:sz="0" w:space="0" w:color="auto"/>
        <w:right w:val="none" w:sz="0" w:space="0" w:color="auto"/>
      </w:divBdr>
    </w:div>
    <w:div w:id="115495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E3B77-7107-45A6-9574-20FF1B796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7929</TotalTime>
  <Pages>5</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1899-12-31T23:00:00Z</cp:lastPrinted>
  <dcterms:created xsi:type="dcterms:W3CDTF">2020-02-03T08:32:00Z</dcterms:created>
  <dcterms:modified xsi:type="dcterms:W3CDTF">2024-11-07T08:15:00Z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